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19691" w14:textId="5A618B8D" w:rsidR="003843DE" w:rsidRPr="001C332D" w:rsidRDefault="003843DE" w:rsidP="003843DE">
      <w:pPr>
        <w:pBdr>
          <w:bottom w:val="single" w:sz="4" w:space="1" w:color="auto"/>
        </w:pBdr>
        <w:tabs>
          <w:tab w:val="right" w:pos="9214"/>
        </w:tabs>
        <w:spacing w:after="0"/>
        <w:rPr>
          <w:rFonts w:ascii="Arial" w:eastAsia="MS Mincho" w:hAnsi="Arial" w:cs="Arial"/>
          <w:b/>
          <w:sz w:val="24"/>
          <w:szCs w:val="24"/>
          <w:lang w:eastAsia="ja-JP"/>
        </w:rPr>
      </w:pPr>
      <w:r w:rsidRPr="00986F57">
        <w:rPr>
          <w:rFonts w:ascii="Arial" w:eastAsia="MS Mincho" w:hAnsi="Arial" w:cs="Arial"/>
          <w:b/>
          <w:sz w:val="24"/>
          <w:szCs w:val="24"/>
          <w:lang w:eastAsia="ja-JP"/>
        </w:rPr>
        <w:t>3GPP TSG-SA WG1 Meeting #112-Ad Hoc-e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C76D6" w:rsidRPr="00AC76D6">
        <w:rPr>
          <w:rFonts w:ascii="Arial" w:eastAsia="MS Mincho" w:hAnsi="Arial" w:cs="Arial"/>
          <w:b/>
          <w:bCs/>
          <w:sz w:val="24"/>
          <w:szCs w:val="24"/>
          <w:lang w:eastAsia="ja-JP"/>
        </w:rPr>
        <w:t>S1-260073</w:t>
      </w:r>
      <w:r>
        <w:rPr>
          <w:rFonts w:ascii="Arial" w:eastAsia="MS Mincho" w:hAnsi="Arial" w:cs="Arial"/>
          <w:b/>
          <w:sz w:val="24"/>
          <w:szCs w:val="24"/>
          <w:lang w:eastAsia="ja-JP"/>
        </w:rPr>
        <w:t xml:space="preserve"> </w:t>
      </w:r>
    </w:p>
    <w:p w14:paraId="1DAA076E" w14:textId="77777777" w:rsidR="003843DE" w:rsidRPr="000D6532" w:rsidRDefault="003843DE" w:rsidP="003843DE">
      <w:pPr>
        <w:pBdr>
          <w:bottom w:val="single" w:sz="4" w:space="1" w:color="auto"/>
        </w:pBdr>
        <w:tabs>
          <w:tab w:val="right" w:pos="9214"/>
        </w:tabs>
        <w:spacing w:after="0"/>
        <w:jc w:val="both"/>
        <w:rPr>
          <w:rFonts w:ascii="Arial" w:eastAsia="MS Mincho" w:hAnsi="Arial" w:cs="Arial"/>
          <w:b/>
          <w:sz w:val="24"/>
          <w:szCs w:val="24"/>
          <w:lang w:eastAsia="ja-JP"/>
        </w:rPr>
      </w:pPr>
      <w:r w:rsidRPr="00986F57">
        <w:rPr>
          <w:rFonts w:ascii="Arial" w:eastAsia="MS Mincho" w:hAnsi="Arial" w:cs="Arial"/>
          <w:b/>
          <w:sz w:val="24"/>
          <w:szCs w:val="24"/>
          <w:lang w:eastAsia="ja-JP"/>
        </w:rPr>
        <w:t>12-16 January 2026, Online</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hyperlink r:id="rId9" w:history="1">
        <w:r>
          <w:rPr>
            <w:rFonts w:ascii="Arial" w:eastAsia="MS Mincho" w:hAnsi="Arial" w:cs="Arial"/>
            <w:i/>
            <w:sz w:val="24"/>
            <w:szCs w:val="24"/>
            <w:lang w:eastAsia="ja-JP"/>
          </w:rPr>
          <w:t>xxxx</w:t>
        </w:r>
      </w:hyperlink>
      <w:r w:rsidRPr="001C332D">
        <w:rPr>
          <w:rFonts w:ascii="Arial" w:eastAsia="MS Mincho" w:hAnsi="Arial" w:cs="Arial"/>
          <w:i/>
          <w:sz w:val="24"/>
          <w:szCs w:val="24"/>
          <w:lang w:eastAsia="ja-JP"/>
        </w:rPr>
        <w:t>)</w:t>
      </w:r>
    </w:p>
    <w:p w14:paraId="1EEBB6C4" w14:textId="77777777" w:rsidR="003843DE" w:rsidRPr="000D6532" w:rsidRDefault="003843DE" w:rsidP="003843DE">
      <w:pPr>
        <w:spacing w:after="0"/>
        <w:rPr>
          <w:rFonts w:ascii="Arial" w:eastAsia="MS Mincho" w:hAnsi="Arial"/>
          <w:sz w:val="24"/>
          <w:szCs w:val="24"/>
          <w:lang w:eastAsia="ja-JP"/>
        </w:rPr>
      </w:pPr>
    </w:p>
    <w:p w14:paraId="53CF52B2" w14:textId="1B3CB086" w:rsidR="003843DE" w:rsidRDefault="003843DE" w:rsidP="003843D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17AAD">
        <w:rPr>
          <w:rFonts w:ascii="Arial" w:hAnsi="Arial" w:cs="Arial"/>
          <w:b/>
          <w:bCs/>
          <w:lang w:eastAsia="zh-CN"/>
        </w:rPr>
        <w:t>6G Study Rapporteurs</w:t>
      </w:r>
    </w:p>
    <w:p w14:paraId="53A45A2B" w14:textId="34EF2A02" w:rsidR="003843DE" w:rsidRDefault="003843DE" w:rsidP="003843D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updating definition of SHE (Service Hosting Environment) and </w:t>
      </w:r>
      <w:r w:rsidR="006A57B7">
        <w:rPr>
          <w:rFonts w:ascii="Arial" w:hAnsi="Arial" w:cs="Arial" w:hint="eastAsia"/>
          <w:b/>
          <w:bCs/>
          <w:lang w:eastAsia="zh-CN"/>
        </w:rPr>
        <w:t>computing</w:t>
      </w:r>
      <w:r w:rsidR="006A57B7">
        <w:rPr>
          <w:rFonts w:ascii="Arial" w:hAnsi="Arial" w:cs="Arial"/>
          <w:b/>
          <w:bCs/>
          <w:lang w:eastAsia="zh-CN"/>
        </w:rPr>
        <w:t xml:space="preserve"> section skeleton</w:t>
      </w:r>
    </w:p>
    <w:p w14:paraId="632405DA" w14:textId="77777777" w:rsidR="003843DE" w:rsidRPr="00F337F8" w:rsidRDefault="003843DE" w:rsidP="003843DE">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Pr="00F337F8">
        <w:rPr>
          <w:rFonts w:ascii="Arial" w:hAnsi="Arial" w:cs="Arial"/>
          <w:b/>
          <w:bCs/>
        </w:rPr>
        <w:t>70 v</w:t>
      </w:r>
      <w:r>
        <w:rPr>
          <w:rFonts w:ascii="Arial" w:hAnsi="Arial" w:cs="Arial"/>
          <w:b/>
          <w:bCs/>
        </w:rPr>
        <w:t>1</w:t>
      </w:r>
      <w:r w:rsidRPr="00F337F8">
        <w:rPr>
          <w:rFonts w:ascii="Arial" w:hAnsi="Arial" w:cs="Arial"/>
          <w:b/>
          <w:bCs/>
        </w:rPr>
        <w:t>.</w:t>
      </w:r>
      <w:r>
        <w:rPr>
          <w:rFonts w:ascii="Arial" w:hAnsi="Arial" w:cs="Arial"/>
          <w:b/>
          <w:bCs/>
        </w:rPr>
        <w:t>0</w:t>
      </w:r>
      <w:r w:rsidRPr="00F337F8">
        <w:rPr>
          <w:rFonts w:ascii="Arial" w:hAnsi="Arial" w:cs="Arial"/>
          <w:b/>
          <w:bCs/>
        </w:rPr>
        <w:t>.1</w:t>
      </w:r>
    </w:p>
    <w:p w14:paraId="78015B0D" w14:textId="3BAEF3B1" w:rsidR="003843DE" w:rsidRPr="00C524DD" w:rsidRDefault="003843DE" w:rsidP="003843DE">
      <w:pPr>
        <w:spacing w:after="120"/>
        <w:ind w:left="1985" w:hanging="1985"/>
        <w:rPr>
          <w:rFonts w:ascii="Arial" w:hAnsi="Arial" w:cs="Arial" w:hint="eastAsia"/>
          <w:b/>
          <w:bCs/>
          <w:lang w:eastAsia="zh-CN"/>
        </w:rPr>
      </w:pPr>
      <w:r w:rsidRPr="00F337F8">
        <w:rPr>
          <w:rFonts w:ascii="Arial" w:hAnsi="Arial" w:cs="Arial"/>
          <w:b/>
          <w:bCs/>
        </w:rPr>
        <w:t>Agenda item:</w:t>
      </w:r>
      <w:r w:rsidRPr="00F337F8">
        <w:rPr>
          <w:rFonts w:ascii="Arial" w:hAnsi="Arial" w:cs="Arial"/>
          <w:b/>
          <w:bCs/>
        </w:rPr>
        <w:tab/>
      </w:r>
      <w:r w:rsidR="00AC76D6">
        <w:rPr>
          <w:rFonts w:ascii="Arial" w:hAnsi="Arial" w:cs="Arial" w:hint="eastAsia"/>
          <w:b/>
          <w:bCs/>
          <w:lang w:eastAsia="zh-CN"/>
        </w:rPr>
        <w:t>1.4</w:t>
      </w:r>
    </w:p>
    <w:p w14:paraId="670F0046" w14:textId="77777777" w:rsidR="003843DE" w:rsidRDefault="003843DE" w:rsidP="003843D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D1CF3B" w14:textId="2A5B9945" w:rsidR="003843DE" w:rsidRDefault="003843DE" w:rsidP="00DA788F">
      <w:pPr>
        <w:spacing w:after="120"/>
        <w:ind w:left="1985" w:hanging="1985"/>
        <w:rPr>
          <w:rFonts w:ascii="Arial" w:hAnsi="Arial" w:cs="Arial"/>
          <w:b/>
          <w:bCs/>
        </w:rPr>
      </w:pPr>
      <w:r>
        <w:rPr>
          <w:rFonts w:ascii="Arial" w:hAnsi="Arial" w:cs="Arial"/>
          <w:b/>
          <w:bCs/>
        </w:rPr>
        <w:t>Contact:</w:t>
      </w:r>
      <w:r>
        <w:rPr>
          <w:rFonts w:ascii="Arial" w:hAnsi="Arial" w:cs="Arial"/>
          <w:b/>
          <w:bCs/>
        </w:rPr>
        <w:tab/>
      </w:r>
      <w:r w:rsidR="0004235F" w:rsidRPr="0004235F">
        <w:rPr>
          <w:rFonts w:ascii="Arial" w:hAnsi="Arial" w:cs="Arial"/>
          <w:b/>
          <w:bCs/>
        </w:rPr>
        <w:t>Xiaonan Shi (shixiaonan@chinamobile.com) and Jean Trakinat (jean.trakinat1@t-mobile.com)</w:t>
      </w:r>
    </w:p>
    <w:p w14:paraId="1BE55A2C" w14:textId="77777777" w:rsidR="008D05CF" w:rsidRPr="003843DE" w:rsidRDefault="008D05CF" w:rsidP="008D05CF">
      <w:pPr>
        <w:pBdr>
          <w:bottom w:val="single" w:sz="6" w:space="1" w:color="auto"/>
        </w:pBdr>
        <w:spacing w:after="0"/>
        <w:rPr>
          <w:rFonts w:eastAsia="MS Mincho"/>
          <w:sz w:val="24"/>
          <w:szCs w:val="24"/>
          <w:lang w:eastAsia="ja-JP"/>
        </w:rPr>
      </w:pPr>
    </w:p>
    <w:p w14:paraId="48C0FAFD" w14:textId="3E59A34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0030">
        <w:rPr>
          <w:rFonts w:ascii="Arial" w:eastAsia="Calibri" w:hAnsi="Arial" w:cs="Arial"/>
          <w:i/>
          <w:sz w:val="22"/>
          <w:szCs w:val="22"/>
        </w:rPr>
        <w:t xml:space="preserve">This paper proposes to update the </w:t>
      </w:r>
      <w:r w:rsidR="00F337F8">
        <w:rPr>
          <w:rFonts w:ascii="Arial" w:eastAsia="Calibri" w:hAnsi="Arial" w:cs="Arial"/>
          <w:i/>
          <w:sz w:val="22"/>
          <w:szCs w:val="22"/>
        </w:rPr>
        <w:t xml:space="preserve">SHE definition </w:t>
      </w:r>
      <w:r w:rsidR="00700030">
        <w:rPr>
          <w:rFonts w:ascii="Arial" w:eastAsia="Calibri" w:hAnsi="Arial" w:cs="Arial"/>
          <w:i/>
          <w:sz w:val="22"/>
          <w:szCs w:val="22"/>
        </w:rPr>
        <w:t>and computing skeleton in TR</w:t>
      </w:r>
      <w:r w:rsidR="00F337F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0C18BDD" w14:textId="7917E36E" w:rsidR="006D4B08" w:rsidRDefault="009C0DC4" w:rsidP="0009108F">
      <w:r>
        <w:t>This paper proposes two changes.</w:t>
      </w:r>
    </w:p>
    <w:p w14:paraId="247CEB5F" w14:textId="65E63591" w:rsidR="009C0DC4" w:rsidRDefault="009C0DC4" w:rsidP="0009108F">
      <w:pPr>
        <w:rPr>
          <w:lang w:eastAsia="zh-CN"/>
        </w:rPr>
      </w:pPr>
      <w:r>
        <w:rPr>
          <w:rFonts w:hint="eastAsia"/>
          <w:lang w:eastAsia="zh-CN"/>
        </w:rPr>
        <w:t>T</w:t>
      </w:r>
      <w:r>
        <w:rPr>
          <w:lang w:eastAsia="zh-CN"/>
        </w:rPr>
        <w:t xml:space="preserve">he first change is to change the definition of </w:t>
      </w:r>
      <w:r w:rsidRPr="009C0DC4">
        <w:rPr>
          <w:lang w:eastAsia="zh-CN"/>
        </w:rPr>
        <w:t>Service Hosting Environment</w:t>
      </w:r>
      <w:r>
        <w:rPr>
          <w:lang w:eastAsia="zh-CN"/>
        </w:rPr>
        <w:t>.</w:t>
      </w:r>
    </w:p>
    <w:p w14:paraId="4BA1EA92" w14:textId="1F242A82" w:rsidR="009C0DC4" w:rsidRPr="0009108F" w:rsidRDefault="009C0DC4" w:rsidP="0009108F">
      <w:pPr>
        <w:rPr>
          <w:lang w:eastAsia="zh-CN"/>
        </w:rPr>
      </w:pPr>
      <w:r>
        <w:rPr>
          <w:rFonts w:hint="eastAsia"/>
          <w:lang w:eastAsia="zh-CN"/>
        </w:rPr>
        <w:t>A</w:t>
      </w:r>
      <w:r>
        <w:rPr>
          <w:lang w:eastAsia="zh-CN"/>
        </w:rPr>
        <w:t xml:space="preserve">nd the second change is to change the current CPR skeleton that to adding the new </w:t>
      </w:r>
      <w:r w:rsidR="002B649B">
        <w:rPr>
          <w:lang w:eastAsia="zh-CN"/>
        </w:rPr>
        <w:t>section</w:t>
      </w:r>
      <w:r>
        <w:rPr>
          <w:lang w:eastAsia="zh-CN"/>
        </w:rPr>
        <w:t xml:space="preserve"> to </w:t>
      </w:r>
      <w:r w:rsidR="002B649B">
        <w:rPr>
          <w:lang w:eastAsia="zh-CN"/>
        </w:rPr>
        <w:t xml:space="preserve">put all the computing related requirements into this new section.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533A1B" w14:textId="77777777" w:rsidR="009C0DC4" w:rsidRDefault="009C0DC4" w:rsidP="009C0DC4">
      <w:pPr>
        <w:rPr>
          <w:noProof/>
        </w:rPr>
      </w:pPr>
      <w:r>
        <w:rPr>
          <w:noProof/>
        </w:rPr>
        <w:t xml:space="preserve">The current definition of </w:t>
      </w:r>
      <w:r w:rsidRPr="00D54329">
        <w:rPr>
          <w:b/>
          <w:bCs/>
        </w:rPr>
        <w:t>Service Hosting Environment</w:t>
      </w:r>
      <w:r>
        <w:rPr>
          <w:b/>
          <w:bCs/>
        </w:rPr>
        <w:t xml:space="preserve"> (SHE)</w:t>
      </w:r>
      <w:r>
        <w:rPr>
          <w:noProof/>
        </w:rPr>
        <w:t xml:space="preserve"> was agreed in several meetings ago. The details can be seen below: </w:t>
      </w:r>
    </w:p>
    <w:p w14:paraId="6AE8E537" w14:textId="77777777" w:rsidR="009C0DC4" w:rsidRPr="00700030" w:rsidRDefault="009C0DC4" w:rsidP="009C0DC4">
      <w:pPr>
        <w:rPr>
          <w:i/>
          <w:iCs/>
        </w:rPr>
      </w:pPr>
      <w:r w:rsidRPr="00700030">
        <w:rPr>
          <w:b/>
          <w:bCs/>
          <w:i/>
          <w:iCs/>
        </w:rPr>
        <w:t>Service Hosting Environment:</w:t>
      </w:r>
      <w:r w:rsidRPr="00700030">
        <w:rPr>
          <w:i/>
          <w:iCs/>
        </w:rPr>
        <w:t xml:space="preserve"> the environment, located inside of 6G network and fully controlled by the operator, where Hosted Services are offered from.</w:t>
      </w:r>
    </w:p>
    <w:p w14:paraId="22C6E530" w14:textId="4753F816" w:rsidR="009C0DC4" w:rsidRDefault="002B649B" w:rsidP="0009108F">
      <w:pPr>
        <w:rPr>
          <w:noProof/>
          <w:lang w:eastAsia="zh-CN"/>
        </w:rPr>
      </w:pPr>
      <w:r>
        <w:rPr>
          <w:rFonts w:hint="eastAsia"/>
          <w:noProof/>
          <w:lang w:eastAsia="zh-CN"/>
        </w:rPr>
        <w:t>B</w:t>
      </w:r>
      <w:r>
        <w:rPr>
          <w:noProof/>
          <w:lang w:eastAsia="zh-CN"/>
        </w:rPr>
        <w:t>ut in this definition, the SHE still include</w:t>
      </w:r>
      <w:r w:rsidR="00031BAD">
        <w:rPr>
          <w:noProof/>
          <w:lang w:eastAsia="zh-CN"/>
        </w:rPr>
        <w:t>s the</w:t>
      </w:r>
      <w:r>
        <w:rPr>
          <w:noProof/>
          <w:lang w:eastAsia="zh-CN"/>
        </w:rPr>
        <w:t xml:space="preserve"> RAN as the potential computing service provider. But </w:t>
      </w:r>
      <w:r w:rsidR="002E50C3">
        <w:rPr>
          <w:noProof/>
          <w:lang w:eastAsia="zh-CN"/>
        </w:rPr>
        <w:t>from the</w:t>
      </w:r>
      <w:r>
        <w:rPr>
          <w:noProof/>
          <w:lang w:eastAsia="zh-CN"/>
        </w:rPr>
        <w:t xml:space="preserve"> operator</w:t>
      </w:r>
      <w:r w:rsidR="00893A9F">
        <w:rPr>
          <w:noProof/>
          <w:lang w:eastAsia="zh-CN"/>
        </w:rPr>
        <w:t xml:space="preserve"> point</w:t>
      </w:r>
      <w:r>
        <w:rPr>
          <w:noProof/>
          <w:lang w:eastAsia="zh-CN"/>
        </w:rPr>
        <w:t xml:space="preserve"> of view, that RAN as computing service provider may have some drawbacks: </w:t>
      </w:r>
    </w:p>
    <w:p w14:paraId="3783A5C8" w14:textId="5F294110" w:rsidR="002B649B" w:rsidRDefault="002B649B" w:rsidP="0009108F">
      <w:pPr>
        <w:rPr>
          <w:noProof/>
          <w:lang w:eastAsia="zh-CN"/>
        </w:rPr>
      </w:pPr>
      <w:r>
        <w:rPr>
          <w:rFonts w:hint="eastAsia"/>
          <w:noProof/>
          <w:lang w:eastAsia="zh-CN"/>
        </w:rPr>
        <w:t>F</w:t>
      </w:r>
      <w:r>
        <w:rPr>
          <w:noProof/>
          <w:lang w:eastAsia="zh-CN"/>
        </w:rPr>
        <w:t xml:space="preserve">irstly, </w:t>
      </w:r>
      <w:r w:rsidR="00E40D5A">
        <w:rPr>
          <w:noProof/>
          <w:lang w:eastAsia="zh-CN"/>
        </w:rPr>
        <w:t>i</w:t>
      </w:r>
      <w:r w:rsidR="00E40D5A" w:rsidRPr="00E40D5A">
        <w:rPr>
          <w:noProof/>
          <w:lang w:eastAsia="zh-CN"/>
        </w:rPr>
        <w:t xml:space="preserve">f computing resources are deployed </w:t>
      </w:r>
      <w:r w:rsidR="00893A9F">
        <w:rPr>
          <w:noProof/>
          <w:lang w:eastAsia="zh-CN"/>
        </w:rPr>
        <w:t>i</w:t>
      </w:r>
      <w:r w:rsidR="00E40D5A" w:rsidRPr="00E40D5A">
        <w:rPr>
          <w:noProof/>
          <w:lang w:eastAsia="zh-CN"/>
        </w:rPr>
        <w:t>n the RAN,</w:t>
      </w:r>
      <w:r w:rsidR="00783B41">
        <w:rPr>
          <w:noProof/>
          <w:lang w:eastAsia="zh-CN"/>
        </w:rPr>
        <w:t xml:space="preserve"> </w:t>
      </w:r>
      <w:r w:rsidR="00E40D5A" w:rsidRPr="00E40D5A">
        <w:rPr>
          <w:noProof/>
          <w:lang w:eastAsia="zh-CN"/>
        </w:rPr>
        <w:t xml:space="preserve">the </w:t>
      </w:r>
      <w:r w:rsidR="00783B41">
        <w:rPr>
          <w:noProof/>
          <w:lang w:eastAsia="zh-CN"/>
        </w:rPr>
        <w:t>size</w:t>
      </w:r>
      <w:r w:rsidR="00E40D5A" w:rsidRPr="00E40D5A">
        <w:rPr>
          <w:noProof/>
          <w:lang w:eastAsia="zh-CN"/>
        </w:rPr>
        <w:t xml:space="preserve"> and wide distribution of </w:t>
      </w:r>
      <w:r w:rsidR="00E40D5A">
        <w:rPr>
          <w:noProof/>
          <w:lang w:eastAsia="zh-CN"/>
        </w:rPr>
        <w:t>RAN</w:t>
      </w:r>
      <w:r w:rsidR="00783B41">
        <w:rPr>
          <w:noProof/>
          <w:lang w:eastAsia="zh-CN"/>
        </w:rPr>
        <w:t xml:space="preserve"> nodes</w:t>
      </w:r>
      <w:r w:rsidR="00E40D5A" w:rsidRPr="00E40D5A">
        <w:rPr>
          <w:noProof/>
          <w:lang w:eastAsia="zh-CN"/>
        </w:rPr>
        <w:t xml:space="preserve"> </w:t>
      </w:r>
      <w:r w:rsidR="007177CF">
        <w:rPr>
          <w:noProof/>
          <w:lang w:eastAsia="zh-CN"/>
        </w:rPr>
        <w:t>may result in a</w:t>
      </w:r>
      <w:r w:rsidR="00E40D5A" w:rsidRPr="00E40D5A">
        <w:rPr>
          <w:noProof/>
          <w:lang w:eastAsia="zh-CN"/>
        </w:rPr>
        <w:t xml:space="preserve"> corresponding </w:t>
      </w:r>
      <w:r w:rsidR="007177CF">
        <w:rPr>
          <w:noProof/>
          <w:lang w:eastAsia="zh-CN"/>
        </w:rPr>
        <w:t xml:space="preserve">deployment of </w:t>
      </w:r>
      <w:r w:rsidR="00E40D5A" w:rsidRPr="00E40D5A">
        <w:rPr>
          <w:noProof/>
          <w:lang w:eastAsia="zh-CN"/>
        </w:rPr>
        <w:t xml:space="preserve">computing resources at each </w:t>
      </w:r>
      <w:r w:rsidR="00E40D5A">
        <w:rPr>
          <w:noProof/>
          <w:lang w:eastAsia="zh-CN"/>
        </w:rPr>
        <w:t>RAN</w:t>
      </w:r>
      <w:r w:rsidR="00E40D5A" w:rsidRPr="00E40D5A">
        <w:rPr>
          <w:noProof/>
          <w:lang w:eastAsia="zh-CN"/>
        </w:rPr>
        <w:t xml:space="preserve"> node, which </w:t>
      </w:r>
      <w:r w:rsidR="00E40D5A">
        <w:rPr>
          <w:noProof/>
          <w:lang w:eastAsia="zh-CN"/>
        </w:rPr>
        <w:t>brings the</w:t>
      </w:r>
      <w:r w:rsidR="00E40D5A" w:rsidRPr="00E40D5A">
        <w:rPr>
          <w:noProof/>
          <w:lang w:eastAsia="zh-CN"/>
        </w:rPr>
        <w:t xml:space="preserve"> challenges to equipment operation and maintenance, power supply, </w:t>
      </w:r>
      <w:r w:rsidR="00B966BA">
        <w:rPr>
          <w:noProof/>
          <w:lang w:eastAsia="zh-CN"/>
        </w:rPr>
        <w:t>security</w:t>
      </w:r>
      <w:r w:rsidR="00F90F72">
        <w:rPr>
          <w:noProof/>
          <w:lang w:eastAsia="zh-CN"/>
        </w:rPr>
        <w:t>,</w:t>
      </w:r>
      <w:r w:rsidR="00B966BA">
        <w:rPr>
          <w:noProof/>
          <w:lang w:eastAsia="zh-CN"/>
        </w:rPr>
        <w:t xml:space="preserve"> </w:t>
      </w:r>
      <w:r w:rsidR="00E40D5A" w:rsidRPr="00E40D5A">
        <w:rPr>
          <w:noProof/>
          <w:lang w:eastAsia="zh-CN"/>
        </w:rPr>
        <w:t>etc.</w:t>
      </w:r>
    </w:p>
    <w:p w14:paraId="3ACFA9C0" w14:textId="74A70EBD" w:rsidR="00E40D5A" w:rsidRDefault="00E40D5A" w:rsidP="0009108F">
      <w:pPr>
        <w:rPr>
          <w:noProof/>
          <w:lang w:eastAsia="zh-CN"/>
        </w:rPr>
      </w:pPr>
      <w:r>
        <w:rPr>
          <w:rFonts w:hint="eastAsia"/>
          <w:noProof/>
          <w:lang w:eastAsia="zh-CN"/>
        </w:rPr>
        <w:t>S</w:t>
      </w:r>
      <w:r>
        <w:rPr>
          <w:noProof/>
          <w:lang w:eastAsia="zh-CN"/>
        </w:rPr>
        <w:t>econdly, g</w:t>
      </w:r>
      <w:r w:rsidRPr="00E40D5A">
        <w:rPr>
          <w:noProof/>
          <w:lang w:eastAsia="zh-CN"/>
        </w:rPr>
        <w:t>enerally the deployment locations of base stations are relatively close to users</w:t>
      </w:r>
      <w:r w:rsidR="00D43232">
        <w:rPr>
          <w:noProof/>
          <w:lang w:eastAsia="zh-CN"/>
        </w:rPr>
        <w:t xml:space="preserve"> and these locations may not have be able to provide a suitable </w:t>
      </w:r>
      <w:r w:rsidRPr="00E40D5A">
        <w:rPr>
          <w:noProof/>
          <w:lang w:eastAsia="zh-CN"/>
        </w:rPr>
        <w:t>environmental condition</w:t>
      </w:r>
      <w:r w:rsidR="00354882">
        <w:rPr>
          <w:noProof/>
          <w:lang w:eastAsia="zh-CN"/>
        </w:rPr>
        <w:t xml:space="preserve"> for </w:t>
      </w:r>
      <w:r w:rsidRPr="00E40D5A">
        <w:rPr>
          <w:noProof/>
          <w:lang w:eastAsia="zh-CN"/>
        </w:rPr>
        <w:t xml:space="preserve">data centers, making it difficult to deploy computing resources on a large scale. </w:t>
      </w:r>
      <w:r w:rsidR="005B2B00">
        <w:rPr>
          <w:noProof/>
          <w:lang w:eastAsia="zh-CN"/>
        </w:rPr>
        <w:t xml:space="preserve">Large-scale data center deployments with their </w:t>
      </w:r>
      <w:r w:rsidR="005B2B00" w:rsidRPr="00E40D5A">
        <w:rPr>
          <w:noProof/>
          <w:lang w:eastAsia="zh-CN"/>
        </w:rPr>
        <w:t>high requirements for the stability</w:t>
      </w:r>
      <w:r w:rsidR="005B2B00">
        <w:rPr>
          <w:noProof/>
          <w:lang w:eastAsia="zh-CN"/>
        </w:rPr>
        <w:t xml:space="preserve"> also reaise a larger energy requirement for these sites.</w:t>
      </w:r>
      <w:r w:rsidRPr="00E40D5A">
        <w:rPr>
          <w:noProof/>
          <w:lang w:eastAsia="zh-CN"/>
        </w:rPr>
        <w:t>.</w:t>
      </w:r>
      <w:r>
        <w:rPr>
          <w:noProof/>
          <w:lang w:eastAsia="zh-CN"/>
        </w:rPr>
        <w:t xml:space="preserve"> </w:t>
      </w:r>
    </w:p>
    <w:p w14:paraId="1A28FEE4" w14:textId="3B118847" w:rsidR="00E40D5A" w:rsidRDefault="00625AB0" w:rsidP="0009108F">
      <w:pPr>
        <w:rPr>
          <w:noProof/>
          <w:lang w:eastAsia="zh-CN"/>
        </w:rPr>
      </w:pPr>
      <w:r>
        <w:rPr>
          <w:noProof/>
          <w:lang w:eastAsia="zh-CN"/>
        </w:rPr>
        <w:t>Lastly</w:t>
      </w:r>
      <w:r w:rsidR="00E40D5A">
        <w:rPr>
          <w:noProof/>
          <w:lang w:eastAsia="zh-CN"/>
        </w:rPr>
        <w:t xml:space="preserve">, </w:t>
      </w:r>
      <w:r w:rsidR="007206B2">
        <w:rPr>
          <w:noProof/>
          <w:lang w:eastAsia="zh-CN"/>
        </w:rPr>
        <w:t>t</w:t>
      </w:r>
      <w:r w:rsidR="007206B2" w:rsidRPr="007206B2">
        <w:rPr>
          <w:noProof/>
          <w:lang w:eastAsia="zh-CN"/>
        </w:rPr>
        <w:t xml:space="preserve">he computing resources deployed in the core network facilitate data aggregation and analysis, and can better support applications such as AI training and big data analysis that require global data. </w:t>
      </w:r>
      <w:r w:rsidR="00575104">
        <w:rPr>
          <w:noProof/>
          <w:lang w:eastAsia="zh-CN"/>
        </w:rPr>
        <w:t xml:space="preserve">Using </w:t>
      </w:r>
      <w:r w:rsidR="007206B2" w:rsidRPr="007206B2">
        <w:rPr>
          <w:noProof/>
          <w:lang w:eastAsia="zh-CN"/>
        </w:rPr>
        <w:t xml:space="preserve">the computing resources on the RAN side </w:t>
      </w:r>
      <w:r w:rsidR="00630DB1">
        <w:rPr>
          <w:noProof/>
          <w:lang w:eastAsia="zh-CN"/>
        </w:rPr>
        <w:t xml:space="preserve">would increase data traffic, making it </w:t>
      </w:r>
      <w:r w:rsidR="007206B2" w:rsidRPr="007206B2">
        <w:rPr>
          <w:noProof/>
          <w:lang w:eastAsia="zh-CN"/>
        </w:rPr>
        <w:t>difficult to achieve data collaboration</w:t>
      </w:r>
      <w:r w:rsidR="007206B2">
        <w:rPr>
          <w:noProof/>
          <w:lang w:eastAsia="zh-CN"/>
        </w:rPr>
        <w:t xml:space="preserve"> and aggregation</w:t>
      </w:r>
      <w:r w:rsidR="007206B2" w:rsidRPr="007206B2">
        <w:rPr>
          <w:noProof/>
          <w:lang w:eastAsia="zh-CN"/>
        </w:rPr>
        <w:t>.</w:t>
      </w:r>
    </w:p>
    <w:p w14:paraId="6EB4E968" w14:textId="77777777" w:rsidR="0009108F" w:rsidRPr="0009108F" w:rsidRDefault="0009108F" w:rsidP="0009108F">
      <w:pPr>
        <w:pStyle w:val="CRCoverPage"/>
        <w:rPr>
          <w:b/>
          <w:noProof/>
        </w:rPr>
      </w:pPr>
      <w:r w:rsidRPr="0009108F">
        <w:rPr>
          <w:b/>
          <w:noProof/>
        </w:rPr>
        <w:t>3. Conclusions</w:t>
      </w:r>
    </w:p>
    <w:p w14:paraId="41AF2BF3" w14:textId="726240AA" w:rsidR="001F019A" w:rsidRPr="009C0DC4" w:rsidRDefault="001F019A" w:rsidP="001F019A">
      <w:pPr>
        <w:rPr>
          <w:noProof/>
          <w:lang w:eastAsia="zh-CN"/>
        </w:rPr>
      </w:pPr>
      <w:r>
        <w:rPr>
          <w:noProof/>
          <w:lang w:eastAsia="zh-CN"/>
        </w:rPr>
        <w:t>SA1</w:t>
      </w:r>
      <w:r w:rsidR="00420EBB">
        <w:rPr>
          <w:noProof/>
          <w:lang w:eastAsia="zh-CN"/>
        </w:rPr>
        <w:t xml:space="preserve"> needs </w:t>
      </w:r>
      <w:r>
        <w:rPr>
          <w:noProof/>
          <w:lang w:eastAsia="zh-CN"/>
        </w:rPr>
        <w:t xml:space="preserve">to conclude </w:t>
      </w:r>
      <w:r w:rsidR="00420EBB">
        <w:rPr>
          <w:noProof/>
          <w:lang w:eastAsia="zh-CN"/>
        </w:rPr>
        <w:t xml:space="preserve">on the </w:t>
      </w:r>
      <w:r>
        <w:rPr>
          <w:noProof/>
          <w:lang w:eastAsia="zh-CN"/>
        </w:rPr>
        <w:t>computing aspects</w:t>
      </w:r>
      <w:r w:rsidR="00420EBB">
        <w:rPr>
          <w:noProof/>
          <w:lang w:eastAsia="zh-CN"/>
        </w:rPr>
        <w:t xml:space="preserve"> in this study</w:t>
      </w:r>
      <w:r>
        <w:rPr>
          <w:noProof/>
          <w:lang w:eastAsia="zh-CN"/>
        </w:rPr>
        <w:t xml:space="preserve">. </w:t>
      </w:r>
      <w:r w:rsidRPr="007206B2">
        <w:rPr>
          <w:noProof/>
          <w:lang w:eastAsia="zh-CN"/>
        </w:rPr>
        <w:t xml:space="preserve">In the current TR, the requirements for computing are distributed across multiple chapters such as AI, immersive experiences, and </w:t>
      </w:r>
      <w:r>
        <w:rPr>
          <w:noProof/>
          <w:lang w:eastAsia="zh-CN"/>
        </w:rPr>
        <w:t>sensing</w:t>
      </w:r>
      <w:r w:rsidRPr="007206B2">
        <w:rPr>
          <w:noProof/>
          <w:lang w:eastAsia="zh-CN"/>
        </w:rPr>
        <w:t>. The demand for computing has permeated into various aspects of the 6G business scenarios. We need to separately present the computing section as a separate chapter to discuss the common computing requirements for each scenario, so that in the first version of 6G, computing services can be regarded as one of the important features of 6G and be standardized.</w:t>
      </w:r>
      <w:r>
        <w:rPr>
          <w:noProof/>
          <w:lang w:eastAsia="zh-CN"/>
        </w:rPr>
        <w:t xml:space="preserve"> </w:t>
      </w:r>
    </w:p>
    <w:p w14:paraId="2D6B330B" w14:textId="7C648C9F" w:rsidR="0009108F" w:rsidRPr="0009108F" w:rsidRDefault="004A2D73" w:rsidP="0009108F">
      <w:pPr>
        <w:rPr>
          <w:noProof/>
        </w:rPr>
      </w:pPr>
      <w:r>
        <w:rPr>
          <w:noProof/>
        </w:rPr>
        <w:t xml:space="preserve">Propose to update the deinition </w:t>
      </w:r>
      <w:r w:rsidRPr="004A2D73">
        <w:rPr>
          <w:noProof/>
          <w:lang w:val="en-US"/>
        </w:rPr>
        <w:t>of Service Hosting Environment</w:t>
      </w:r>
      <w:r w:rsidR="000A59C7">
        <w:rPr>
          <w:noProof/>
          <w:lang w:val="en-US"/>
        </w:rPr>
        <w:t xml:space="preserve"> and change the skeleton of CPR</w:t>
      </w:r>
      <w:r>
        <w:rPr>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7DBB76EA" w14:textId="2D41E1AA" w:rsidR="0009108F" w:rsidRDefault="00F337F8" w:rsidP="0009108F">
      <w:pPr>
        <w:pBdr>
          <w:bottom w:val="single" w:sz="12" w:space="1" w:color="auto"/>
        </w:pBdr>
        <w:rPr>
          <w:lang w:val="en-US"/>
        </w:rPr>
      </w:pPr>
      <w:r>
        <w:rPr>
          <w:lang w:val="en-US"/>
        </w:rPr>
        <w:t>It is proposed to agree the following changes to 3GPP TR 22.870 v</w:t>
      </w:r>
      <w:r w:rsidR="002B649B">
        <w:rPr>
          <w:lang w:val="en-US"/>
        </w:rPr>
        <w:t>1.0.1</w:t>
      </w:r>
      <w:r>
        <w:rPr>
          <w:lang w:val="en-US"/>
        </w:rPr>
        <w:t>.</w:t>
      </w:r>
    </w:p>
    <w:p w14:paraId="38FFA9F4" w14:textId="77777777" w:rsidR="003B00F7" w:rsidRDefault="003B00F7" w:rsidP="0009108F">
      <w:pPr>
        <w:pBdr>
          <w:bottom w:val="single" w:sz="12" w:space="1" w:color="auto"/>
        </w:pBdr>
        <w:rPr>
          <w:lang w:val="en-US"/>
        </w:rPr>
      </w:pPr>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08F396" w14:textId="77777777" w:rsidR="00465496" w:rsidRPr="00D54329" w:rsidRDefault="00465496" w:rsidP="00465496">
      <w:pPr>
        <w:pStyle w:val="1"/>
        <w:rPr>
          <w:lang w:val="en-US"/>
        </w:rPr>
      </w:pPr>
      <w:bookmarkStart w:id="0" w:name="_Toc212979605"/>
      <w:r w:rsidRPr="00D54329">
        <w:rPr>
          <w:lang w:val="en-US"/>
        </w:rPr>
        <w:t>3</w:t>
      </w:r>
      <w:r w:rsidRPr="00D54329">
        <w:rPr>
          <w:lang w:val="en-US"/>
        </w:rPr>
        <w:tab/>
        <w:t>Definitions of terms, symbols and abbreviations</w:t>
      </w:r>
      <w:bookmarkEnd w:id="0"/>
    </w:p>
    <w:p w14:paraId="518061E7" w14:textId="77777777" w:rsidR="000A59C7" w:rsidRPr="00D54329" w:rsidRDefault="000A59C7" w:rsidP="000A59C7">
      <w:pPr>
        <w:pStyle w:val="2"/>
        <w:rPr>
          <w:rFonts w:cs="Arial"/>
        </w:rPr>
      </w:pPr>
      <w:bookmarkStart w:id="1" w:name="_Toc216796917"/>
      <w:r w:rsidRPr="00D54329">
        <w:rPr>
          <w:rFonts w:cs="Arial"/>
        </w:rPr>
        <w:t>3.1</w:t>
      </w:r>
      <w:r w:rsidRPr="00D54329">
        <w:rPr>
          <w:rFonts w:cs="Arial"/>
        </w:rPr>
        <w:tab/>
        <w:t>Terms</w:t>
      </w:r>
      <w:bookmarkEnd w:id="1"/>
    </w:p>
    <w:p w14:paraId="4538C2FE" w14:textId="77777777" w:rsidR="000A59C7" w:rsidRPr="00D54329" w:rsidRDefault="000A59C7" w:rsidP="000A59C7">
      <w:r w:rsidRPr="00D54329">
        <w:t>For the purposes of the present document, the terms given in 3GPP TR 21.905 [1] and the following apply. A term defined in the present document takes precedence over the definition of the same term, if any, in 3GPP TR 21.905 [1].</w:t>
      </w:r>
    </w:p>
    <w:p w14:paraId="2D9D6F94" w14:textId="77777777" w:rsidR="000A59C7" w:rsidRPr="00D54329" w:rsidRDefault="000A59C7" w:rsidP="000A59C7">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0BCE4A6C" w14:textId="77777777" w:rsidR="000A59C7" w:rsidRPr="00D54329" w:rsidRDefault="000A59C7" w:rsidP="000A59C7">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0409D9EB" w14:textId="77777777" w:rsidR="000A59C7" w:rsidRPr="00D54329" w:rsidRDefault="000A59C7" w:rsidP="000A59C7">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08F9C732" w14:textId="77777777" w:rsidR="000A59C7" w:rsidRPr="00D54329" w:rsidRDefault="000A59C7" w:rsidP="000A59C7">
      <w:pPr>
        <w:rPr>
          <w:bCs/>
        </w:rPr>
      </w:pPr>
      <w:r w:rsidRPr="00D54329">
        <w:rPr>
          <w:b/>
        </w:rPr>
        <w:t>6G System Data</w:t>
      </w:r>
      <w:r w:rsidRPr="00D54329">
        <w:rPr>
          <w:bCs/>
        </w:rPr>
        <w:t>: the data that is controlled by the 6G system and can be generated or collected by the 6G system.</w:t>
      </w:r>
    </w:p>
    <w:p w14:paraId="715B6CD4" w14:textId="77777777" w:rsidR="000A59C7" w:rsidRPr="00D54329" w:rsidRDefault="000A59C7" w:rsidP="000A59C7">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5B6AEC89" w14:textId="77777777" w:rsidR="000A59C7" w:rsidRPr="00D54329" w:rsidRDefault="000A59C7" w:rsidP="000A59C7">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300136C9" w14:textId="77777777" w:rsidR="000A59C7" w:rsidRPr="00D54329" w:rsidRDefault="000A59C7" w:rsidP="000A59C7">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399F8FE4" w14:textId="77777777" w:rsidR="000A59C7" w:rsidRPr="00D54329" w:rsidRDefault="000A59C7" w:rsidP="000A59C7">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395FF39F" w14:textId="77777777" w:rsidR="000A59C7" w:rsidRPr="00D54329" w:rsidRDefault="000A59C7" w:rsidP="000A59C7">
      <w:pPr>
        <w:rPr>
          <w:b/>
          <w:lang w:eastAsia="zh-CN"/>
        </w:rPr>
      </w:pPr>
      <w:r w:rsidRPr="00D54329">
        <w:rPr>
          <w:b/>
          <w:lang w:eastAsia="zh-CN"/>
        </w:rPr>
        <w:t xml:space="preserve">Cooperating UEs: </w:t>
      </w:r>
      <w:r>
        <w:rPr>
          <w:bCs/>
          <w:lang w:eastAsia="zh-CN"/>
        </w:rPr>
        <w:t>a</w:t>
      </w:r>
      <w:r w:rsidRPr="00D54329">
        <w:rPr>
          <w:bCs/>
          <w:lang w:eastAsia="zh-CN"/>
        </w:rPr>
        <w:t xml:space="preserve"> group of UEs that have </w:t>
      </w:r>
      <w:r>
        <w:rPr>
          <w:bCs/>
          <w:lang w:eastAsia="zh-CN"/>
        </w:rPr>
        <w:t xml:space="preserve">associated </w:t>
      </w:r>
      <w:r w:rsidRPr="00D54329">
        <w:rPr>
          <w:bCs/>
          <w:lang w:eastAsia="zh-CN"/>
        </w:rPr>
        <w:t>subscription</w:t>
      </w:r>
      <w:r>
        <w:rPr>
          <w:bCs/>
          <w:lang w:eastAsia="zh-CN"/>
        </w:rPr>
        <w:t>s</w:t>
      </w:r>
      <w:r w:rsidRPr="00D54329">
        <w:rPr>
          <w:bCs/>
          <w:lang w:eastAsia="zh-CN"/>
        </w:rPr>
        <w:t xml:space="preserve"> allow</w:t>
      </w:r>
      <w:r>
        <w:rPr>
          <w:bCs/>
          <w:lang w:eastAsia="zh-CN"/>
        </w:rPr>
        <w:t xml:space="preserve">ing them to cooperate when </w:t>
      </w:r>
      <w:r w:rsidRPr="00D54329">
        <w:rPr>
          <w:bCs/>
          <w:lang w:eastAsia="zh-CN"/>
        </w:rPr>
        <w:t>they are in proximity of each other</w:t>
      </w:r>
      <w:r>
        <w:rPr>
          <w:bCs/>
          <w:lang w:eastAsia="zh-CN"/>
        </w:rPr>
        <w:t>, in coordination with the network, e.g. to improve energy efficiency and user experience</w:t>
      </w:r>
      <w:r w:rsidRPr="00D54329">
        <w:rPr>
          <w:bCs/>
          <w:lang w:eastAsia="zh-CN"/>
        </w:rPr>
        <w:t>.</w:t>
      </w:r>
    </w:p>
    <w:p w14:paraId="3111F3C7" w14:textId="77777777" w:rsidR="000A59C7" w:rsidRPr="00D54329" w:rsidRDefault="000A59C7" w:rsidP="000A59C7">
      <w:pPr>
        <w:rPr>
          <w:b/>
          <w:lang w:eastAsia="zh-CN"/>
        </w:rPr>
      </w:pPr>
      <w:r w:rsidRPr="00D54329">
        <w:rPr>
          <w:b/>
          <w:lang w:eastAsia="zh-CN"/>
        </w:rPr>
        <w:t xml:space="preserve">Digital Twin: </w:t>
      </w:r>
      <w:r>
        <w:rPr>
          <w:bCs/>
          <w:lang w:eastAsia="zh-CN"/>
        </w:rPr>
        <w:t>a</w:t>
      </w:r>
      <w:r w:rsidRPr="00D54329">
        <w:rPr>
          <w:bCs/>
          <w:lang w:eastAsia="zh-CN"/>
        </w:rPr>
        <w:t xml:space="preserve"> real</w:t>
      </w:r>
      <w:r>
        <w:rPr>
          <w:bCs/>
          <w:lang w:eastAsia="zh-CN"/>
        </w:rPr>
        <w:t xml:space="preserve"> </w:t>
      </w:r>
      <w:r w:rsidRPr="00D54329">
        <w:rPr>
          <w:bCs/>
          <w:lang w:eastAsia="zh-CN"/>
        </w:rPr>
        <w:t>time representation of physical assets in a digital world.</w:t>
      </w:r>
      <w:r w:rsidRPr="00D54329">
        <w:rPr>
          <w:b/>
          <w:lang w:eastAsia="zh-CN"/>
        </w:rPr>
        <w:t xml:space="preserve"> </w:t>
      </w:r>
    </w:p>
    <w:p w14:paraId="18C1EB0B" w14:textId="77777777" w:rsidR="000A59C7" w:rsidRPr="00D54329" w:rsidRDefault="000A59C7" w:rsidP="000A59C7">
      <w:pPr>
        <w:pStyle w:val="NO"/>
        <w:rPr>
          <w:lang w:eastAsia="zh-CN"/>
        </w:rPr>
      </w:pPr>
      <w:r w:rsidRPr="00D54329">
        <w:rPr>
          <w:rStyle w:val="EXChar"/>
        </w:rPr>
        <w:t>NOTE</w:t>
      </w:r>
      <w:r w:rsidRPr="00D54329">
        <w:rPr>
          <w:lang w:eastAsia="zh-CN"/>
        </w:rPr>
        <w:t xml:space="preserve"> 4: This definition was taken from ITU-T Recommendation Y.3090 [113].</w:t>
      </w:r>
    </w:p>
    <w:p w14:paraId="6262BEFD" w14:textId="77777777" w:rsidR="000A59C7" w:rsidRPr="00D54329" w:rsidRDefault="000A59C7" w:rsidP="000A59C7">
      <w:pPr>
        <w:rPr>
          <w:b/>
          <w:lang w:eastAsia="zh-CN"/>
        </w:rPr>
      </w:pPr>
      <w:r w:rsidRPr="00D54329">
        <w:rPr>
          <w:b/>
          <w:lang w:eastAsia="zh-CN"/>
        </w:rPr>
        <w:t xml:space="preserve">Energy Supply: </w:t>
      </w:r>
      <w:r>
        <w:rPr>
          <w:bCs/>
          <w:lang w:eastAsia="zh-CN"/>
        </w:rPr>
        <w:t>t</w:t>
      </w:r>
      <w:r w:rsidRPr="00D54329">
        <w:rPr>
          <w:bCs/>
          <w:lang w:eastAsia="zh-CN"/>
        </w:rPr>
        <w:t>he delivery of electricity to a physical location. This is typically realized by placing two or more wires coming from a DSO at a geographical location and connecting those wires to a metering device.</w:t>
      </w:r>
      <w:r w:rsidRPr="00D54329">
        <w:rPr>
          <w:b/>
          <w:lang w:eastAsia="zh-CN"/>
        </w:rPr>
        <w:t xml:space="preserve"> </w:t>
      </w:r>
    </w:p>
    <w:p w14:paraId="0145E062" w14:textId="77777777" w:rsidR="000A59C7" w:rsidRDefault="000A59C7" w:rsidP="000A59C7">
      <w:pPr>
        <w:pStyle w:val="NO"/>
      </w:pPr>
      <w:r w:rsidRPr="00D54329">
        <w:t>NOTE 5:</w:t>
      </w:r>
      <w:r w:rsidRPr="00D54329">
        <w:tab/>
        <w:t>This definition was taken from TS 28.318 [232].</w:t>
      </w:r>
    </w:p>
    <w:p w14:paraId="70BDB55D" w14:textId="77777777" w:rsidR="000A59C7" w:rsidRDefault="000A59C7" w:rsidP="000A59C7">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38E39F9B" w14:textId="77777777" w:rsidR="000A59C7" w:rsidRPr="005F5972" w:rsidRDefault="000A59C7" w:rsidP="000A59C7">
      <w:pPr>
        <w:pStyle w:val="NO"/>
      </w:pPr>
      <w:r>
        <w:t>NOTE 6:</w:t>
      </w:r>
      <w:r>
        <w:tab/>
        <w:t>Direct device connection and (in)direct network connection are defined in TS 22.261 [14].</w:t>
      </w:r>
    </w:p>
    <w:p w14:paraId="0F6ED534" w14:textId="77777777" w:rsidR="000A59C7" w:rsidRPr="00D54329" w:rsidRDefault="000A59C7" w:rsidP="000A59C7">
      <w:pPr>
        <w:jc w:val="both"/>
        <w:rPr>
          <w:lang w:eastAsia="zh-CN"/>
        </w:rPr>
      </w:pPr>
      <w:r>
        <w:rPr>
          <w:b/>
          <w:lang w:eastAsia="zh-CN"/>
        </w:rPr>
        <w:t>I</w:t>
      </w:r>
      <w:r w:rsidRPr="00D54329">
        <w:rPr>
          <w:b/>
          <w:lang w:eastAsia="zh-CN"/>
        </w:rPr>
        <w:t>ntelligent assistance service</w:t>
      </w:r>
      <w:r w:rsidRPr="00D54329">
        <w:rPr>
          <w:lang w:eastAsia="zh-CN"/>
        </w:rPr>
        <w:t>: a 3GPP service to help subscribers and third-party applications perform their tasks or services, e.g. using an AI Agent.</w:t>
      </w:r>
    </w:p>
    <w:p w14:paraId="29F5E1D7" w14:textId="77777777" w:rsidR="000A59C7" w:rsidRPr="00D54329" w:rsidRDefault="000A59C7" w:rsidP="000A59C7">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58E5C68D" w14:textId="77777777" w:rsidR="000A59C7" w:rsidRPr="00D54329" w:rsidRDefault="000A59C7" w:rsidP="000A59C7">
      <w:pPr>
        <w:rPr>
          <w:lang w:eastAsia="zh-CN"/>
        </w:rPr>
      </w:pPr>
      <w:r w:rsidRPr="00D54329">
        <w:rPr>
          <w:rFonts w:hint="eastAsia"/>
          <w:b/>
          <w:lang w:eastAsia="zh-CN"/>
        </w:rPr>
        <w:lastRenderedPageBreak/>
        <w:t>Intelligent Communication Assistant</w:t>
      </w:r>
      <w:r w:rsidRPr="00D54329">
        <w:rPr>
          <w:b/>
          <w:lang w:eastAsia="zh-CN"/>
        </w:rPr>
        <w:t>:</w:t>
      </w:r>
      <w:r w:rsidRPr="00D54329">
        <w:t xml:space="preserve"> </w:t>
      </w:r>
      <w:r>
        <w:rPr>
          <w:lang w:eastAsia="zh-CN"/>
        </w:rPr>
        <w:t>t</w:t>
      </w:r>
      <w:r w:rsidRPr="00D54329">
        <w:rPr>
          <w:rFonts w:hint="eastAsia"/>
          <w:lang w:eastAsia="zh-CN"/>
        </w:rPr>
        <w:t xml:space="preserve">he virtual intelligent communication assistant locates in operator network and interacts with the users through voice, video, text, gestures or other modalities. </w:t>
      </w:r>
      <w:r w:rsidRPr="00D54329">
        <w:rPr>
          <w:lang w:eastAsia="zh-CN"/>
        </w:rPr>
        <w:t xml:space="preserve">The assistant can be customized for each particular user by accessing </w:t>
      </w:r>
      <w:r w:rsidRPr="00D54329">
        <w:rPr>
          <w:rFonts w:hint="eastAsia"/>
          <w:lang w:eastAsia="zh-CN"/>
        </w:rPr>
        <w:t xml:space="preserve">user </w:t>
      </w:r>
      <w:r w:rsidRPr="00D54329">
        <w:rPr>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lang w:eastAsia="zh-CN"/>
        </w:rPr>
        <w:t xml:space="preserve"> stored </w:t>
      </w:r>
      <w:r w:rsidRPr="00D54329">
        <w:rPr>
          <w:rFonts w:hint="eastAsia"/>
          <w:lang w:eastAsia="zh-CN"/>
        </w:rPr>
        <w:t>or collected</w:t>
      </w:r>
      <w:r w:rsidRPr="00D54329">
        <w:rPr>
          <w:lang w:eastAsia="zh-CN"/>
        </w:rPr>
        <w:t xml:space="preserve"> in the network,</w:t>
      </w:r>
      <w:r w:rsidRPr="00D54329">
        <w:rPr>
          <w:rFonts w:hint="eastAsia"/>
          <w:lang w:eastAsia="zh-CN"/>
        </w:rPr>
        <w:t xml:space="preserve"> with user</w:t>
      </w:r>
      <w:r w:rsidRPr="00D54329">
        <w:rPr>
          <w:lang w:eastAsia="zh-CN"/>
        </w:rPr>
        <w:t>’</w:t>
      </w:r>
      <w:r w:rsidRPr="00D54329">
        <w:rPr>
          <w:rFonts w:hint="eastAsia"/>
          <w:lang w:eastAsia="zh-CN"/>
        </w:rPr>
        <w:t>s consent</w:t>
      </w:r>
      <w:r w:rsidRPr="00D54329">
        <w:rPr>
          <w:lang w:eastAsia="zh-CN"/>
        </w:rPr>
        <w:t>.</w:t>
      </w:r>
      <w:r w:rsidRPr="00D54329">
        <w:rPr>
          <w:rFonts w:hint="eastAsia"/>
          <w:lang w:eastAsia="zh-CN"/>
        </w:rPr>
        <w:t xml:space="preserve"> </w:t>
      </w:r>
      <w:r w:rsidRPr="00D54329">
        <w:rPr>
          <w:lang w:eastAsia="zh-CN"/>
        </w:rPr>
        <w:t>I</w:t>
      </w:r>
      <w:r w:rsidRPr="00D54329">
        <w:rPr>
          <w:rFonts w:hint="eastAsia"/>
          <w:lang w:eastAsia="zh-CN"/>
        </w:rPr>
        <w:t>t can provide various communication services and support individual users based on user</w:t>
      </w:r>
      <w:r w:rsidRPr="00D54329">
        <w:rPr>
          <w:lang w:eastAsia="zh-CN"/>
        </w:rPr>
        <w:t>’s</w:t>
      </w:r>
      <w:r w:rsidRPr="00D54329">
        <w:rPr>
          <w:rFonts w:hint="eastAsia"/>
          <w:lang w:eastAsia="zh-CN"/>
        </w:rPr>
        <w:t xml:space="preserve"> intention</w:t>
      </w:r>
      <w:r w:rsidRPr="00D54329">
        <w:rPr>
          <w:lang w:eastAsia="zh-CN"/>
        </w:rPr>
        <w:t xml:space="preserve"> and requirement</w:t>
      </w:r>
      <w:r w:rsidRPr="00D54329">
        <w:rPr>
          <w:rFonts w:hint="eastAsia"/>
          <w:lang w:eastAsia="zh-CN"/>
        </w:rPr>
        <w:t xml:space="preserve"> </w:t>
      </w:r>
      <w:r w:rsidRPr="00D54329">
        <w:rPr>
          <w:lang w:eastAsia="zh-CN"/>
        </w:rPr>
        <w:t>utilizing AI capability</w:t>
      </w:r>
      <w:r w:rsidRPr="00D54329">
        <w:rPr>
          <w:rFonts w:hint="eastAsia"/>
          <w:lang w:eastAsia="zh-CN"/>
        </w:rPr>
        <w:t>. One subscriber can have one or more Intelligent Communication Assistants.</w:t>
      </w:r>
    </w:p>
    <w:p w14:paraId="01FEFA13" w14:textId="77777777" w:rsidR="000A59C7" w:rsidRPr="00D54329" w:rsidRDefault="000A59C7" w:rsidP="000A59C7">
      <w:pPr>
        <w:rPr>
          <w:lang w:eastAsia="zh-CN"/>
        </w:rPr>
      </w:pPr>
      <w:r w:rsidRPr="00D54329">
        <w:rPr>
          <w:b/>
          <w:lang w:eastAsia="zh-CN"/>
        </w:rPr>
        <w:t>Intent:</w:t>
      </w:r>
      <w:r w:rsidRPr="00D54329">
        <w:rPr>
          <w:lang w:eastAsia="zh-CN"/>
        </w:rPr>
        <w:t xml:space="preserve"> </w:t>
      </w:r>
      <w:r>
        <w:rPr>
          <w:lang w:eastAsia="zh-CN"/>
        </w:rPr>
        <w:t>e</w:t>
      </w:r>
      <w:r w:rsidRPr="00D54329">
        <w:rPr>
          <w:lang w:eastAsia="zh-CN"/>
        </w:rPr>
        <w:t>xpectations including requirements, goals and constraints without specifying how to achieve them. [147]</w:t>
      </w:r>
    </w:p>
    <w:p w14:paraId="2DCC5F21" w14:textId="77777777" w:rsidR="000A59C7" w:rsidRPr="00D54329" w:rsidRDefault="000A59C7" w:rsidP="000A59C7">
      <w:pPr>
        <w:pStyle w:val="NO"/>
        <w:rPr>
          <w:rFonts w:eastAsia="等线"/>
        </w:rPr>
      </w:pPr>
      <w:r w:rsidRPr="00D54329">
        <w:rPr>
          <w:rFonts w:eastAsia="等线"/>
        </w:rPr>
        <w:t>NOTE</w:t>
      </w:r>
      <w:r>
        <w:rPr>
          <w:rFonts w:eastAsia="等线"/>
        </w:rPr>
        <w:t xml:space="preserve"> </w:t>
      </w:r>
      <w:r>
        <w:rPr>
          <w:rFonts w:eastAsia="等线" w:hint="eastAsia"/>
          <w:lang w:eastAsia="zh-CN"/>
        </w:rPr>
        <w:t>8</w:t>
      </w:r>
      <w:r w:rsidRPr="00D54329">
        <w:rPr>
          <w:rFonts w:eastAsia="等线"/>
        </w:rPr>
        <w:t>:</w:t>
      </w:r>
      <w:r w:rsidRPr="009E75B3">
        <w:rPr>
          <w:rFonts w:eastAsia="等线"/>
        </w:rPr>
        <w:tab/>
      </w:r>
      <w:r w:rsidRPr="00D54329">
        <w:rPr>
          <w:rFonts w:eastAsia="等线"/>
        </w:rPr>
        <w:t xml:space="preserve">Intent </w:t>
      </w:r>
      <w:r>
        <w:rPr>
          <w:rFonts w:eastAsia="等线" w:hint="eastAsia"/>
          <w:lang w:eastAsia="zh-CN"/>
        </w:rPr>
        <w:t>enables</w:t>
      </w:r>
      <w:r w:rsidRPr="00FC64DA">
        <w:rPr>
          <w:rFonts w:eastAsia="等线"/>
        </w:rPr>
        <w:t xml:space="preserve"> </w:t>
      </w:r>
      <w:r>
        <w:rPr>
          <w:rFonts w:eastAsia="等线" w:hint="eastAsia"/>
          <w:lang w:eastAsia="zh-CN"/>
        </w:rPr>
        <w:t>interaction between users/</w:t>
      </w:r>
      <w:r w:rsidRPr="002C4417">
        <w:rPr>
          <w:rFonts w:eastAsia="等线"/>
          <w:lang w:eastAsia="zh-CN"/>
        </w:rPr>
        <w:t>subscribers</w:t>
      </w:r>
      <w:r>
        <w:rPr>
          <w:rFonts w:eastAsia="等线" w:hint="eastAsia"/>
          <w:lang w:eastAsia="zh-CN"/>
        </w:rPr>
        <w:t>/3</w:t>
      </w:r>
      <w:r w:rsidRPr="006F6FB7">
        <w:rPr>
          <w:rFonts w:eastAsia="等线" w:hint="eastAsia"/>
          <w:vertAlign w:val="superscript"/>
          <w:lang w:eastAsia="zh-CN"/>
        </w:rPr>
        <w:t>rd</w:t>
      </w:r>
      <w:r>
        <w:rPr>
          <w:rFonts w:eastAsia="等线" w:hint="eastAsia"/>
          <w:lang w:eastAsia="zh-CN"/>
        </w:rPr>
        <w:t xml:space="preserve"> party and 6G system when utilizing 3GPP</w:t>
      </w:r>
      <w:r w:rsidRPr="00D54329">
        <w:rPr>
          <w:rFonts w:eastAsia="等线"/>
        </w:rPr>
        <w:t xml:space="preserve"> services</w:t>
      </w:r>
      <w:r>
        <w:rPr>
          <w:rFonts w:eastAsia="等线" w:hint="eastAsia"/>
          <w:lang w:eastAsia="zh-CN"/>
        </w:rPr>
        <w:t>, and for</w:t>
      </w:r>
      <w:r w:rsidRPr="00FC64DA">
        <w:rPr>
          <w:rFonts w:eastAsia="等线"/>
        </w:rPr>
        <w:t xml:space="preserve"> </w:t>
      </w:r>
      <w:r w:rsidRPr="009E78C5">
        <w:rPr>
          <w:noProof/>
        </w:rPr>
        <w:t>facilitating</w:t>
      </w:r>
      <w:r w:rsidRPr="00D54329">
        <w:rPr>
          <w:rFonts w:eastAsia="等线"/>
        </w:rPr>
        <w:t xml:space="preserve"> </w:t>
      </w:r>
      <w:r w:rsidRPr="009806D2">
        <w:rPr>
          <w:rFonts w:eastAsia="等线"/>
        </w:rPr>
        <w:t xml:space="preserve">Operations, Administration, and Management </w:t>
      </w:r>
      <w:r>
        <w:rPr>
          <w:rFonts w:eastAsia="等线"/>
        </w:rPr>
        <w:t>(</w:t>
      </w:r>
      <w:r w:rsidRPr="00D54329">
        <w:rPr>
          <w:rFonts w:eastAsia="等线"/>
        </w:rPr>
        <w:t>OAM</w:t>
      </w:r>
      <w:r>
        <w:rPr>
          <w:rFonts w:eastAsia="等线"/>
        </w:rPr>
        <w:t>)</w:t>
      </w:r>
      <w:r w:rsidRPr="007A659E">
        <w:rPr>
          <w:rFonts w:eastAsia="等线" w:hint="eastAsia"/>
          <w:lang w:eastAsia="zh-CN"/>
        </w:rPr>
        <w:t xml:space="preserve"> </w:t>
      </w:r>
      <w:r>
        <w:rPr>
          <w:rFonts w:eastAsia="等线" w:hint="eastAsia"/>
          <w:lang w:eastAsia="zh-CN"/>
        </w:rPr>
        <w:t>of 6G network</w:t>
      </w:r>
      <w:r w:rsidRPr="00D54329">
        <w:rPr>
          <w:rFonts w:eastAsia="等线"/>
        </w:rPr>
        <w:t>.</w:t>
      </w:r>
    </w:p>
    <w:p w14:paraId="146A3F9F" w14:textId="77777777" w:rsidR="000A59C7" w:rsidRPr="00D54329" w:rsidRDefault="000A59C7" w:rsidP="000A59C7">
      <w:pPr>
        <w:rPr>
          <w:b/>
          <w:bCs/>
          <w:lang w:eastAsia="zh-CN"/>
        </w:rPr>
      </w:pPr>
      <w:r w:rsidRPr="00D54329">
        <w:rPr>
          <w:b/>
          <w:bCs/>
          <w:lang w:eastAsia="zh-CN"/>
        </w:rPr>
        <w:t xml:space="preserve">Maximum slice energy credit limit: </w:t>
      </w:r>
      <w:r w:rsidRPr="00D54329">
        <w:rPr>
          <w:lang w:eastAsia="zh-CN"/>
        </w:rPr>
        <w:t>a policy establishing an upper bound on the aggregate quantity of energy consumption by the 6G system to provide services for a specific slice, e.g. in kilowatt hours.</w:t>
      </w:r>
    </w:p>
    <w:p w14:paraId="4B177DF1" w14:textId="77777777" w:rsidR="000A59C7" w:rsidRPr="00D54329" w:rsidRDefault="000A59C7" w:rsidP="000A59C7">
      <w:pPr>
        <w:rPr>
          <w:lang w:eastAsia="zh-CN"/>
        </w:rPr>
      </w:pPr>
      <w:r w:rsidRPr="00D54329">
        <w:rPr>
          <w:b/>
          <w:bCs/>
          <w:lang w:eastAsia="zh-CN"/>
        </w:rPr>
        <w:t>Network Digital Twin</w:t>
      </w:r>
      <w:r w:rsidRPr="00D54329">
        <w:rPr>
          <w:lang w:eastAsia="zh-CN"/>
        </w:rPr>
        <w:t>: virtual replica of (part of) a mobile network to emulate (or simulate) the behaviour of the actual network.</w:t>
      </w:r>
    </w:p>
    <w:p w14:paraId="5F4775D1" w14:textId="77777777" w:rsidR="000A59C7" w:rsidRPr="00D54329" w:rsidRDefault="000A59C7" w:rsidP="000A59C7">
      <w:pPr>
        <w:pStyle w:val="EditorsNote"/>
        <w:rPr>
          <w:lang w:eastAsia="zh-CN"/>
        </w:rPr>
      </w:pPr>
      <w:r w:rsidRPr="00D54329">
        <w:rPr>
          <w:lang w:eastAsia="zh-CN"/>
        </w:rPr>
        <w:t>Editor’s Note: it is FFS to update this definition.</w:t>
      </w:r>
    </w:p>
    <w:p w14:paraId="537FC903" w14:textId="77777777" w:rsidR="000A59C7" w:rsidRPr="00D54329" w:rsidRDefault="000A59C7" w:rsidP="000A59C7">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84F5C1E" w14:textId="77777777" w:rsidR="000A59C7" w:rsidRPr="00D54329" w:rsidRDefault="000A59C7" w:rsidP="000A59C7">
      <w:pPr>
        <w:pStyle w:val="NO"/>
        <w:rPr>
          <w:rFonts w:eastAsia="等线"/>
        </w:rPr>
      </w:pPr>
      <w:r w:rsidRPr="00D54329">
        <w:rPr>
          <w:rFonts w:eastAsia="等线"/>
        </w:rPr>
        <w:t xml:space="preserve">NOTE </w:t>
      </w:r>
      <w:r>
        <w:rPr>
          <w:rFonts w:eastAsia="等线" w:hint="eastAsia"/>
          <w:lang w:eastAsia="zh-CN"/>
        </w:rPr>
        <w:t>9</w:t>
      </w:r>
      <w:r w:rsidRPr="00D54329">
        <w:rPr>
          <w:rFonts w:eastAsia="等线"/>
        </w:rPr>
        <w:t>:</w:t>
      </w:r>
      <w:r w:rsidRPr="00D54329">
        <w:rPr>
          <w:rFonts w:eastAsia="等线"/>
        </w:rPr>
        <w:tab/>
        <w:t xml:space="preserve">Network federation is currently defined in TS 28.538 [257], TS 23.558 [52] and allows </w:t>
      </w:r>
      <w:r>
        <w:rPr>
          <w:rFonts w:eastAsia="等线"/>
        </w:rPr>
        <w:t>Mobile Network Operators (</w:t>
      </w:r>
      <w:r w:rsidRPr="00D54329">
        <w:rPr>
          <w:rFonts w:eastAsia="等线"/>
        </w:rPr>
        <w:t>MNOs</w:t>
      </w:r>
      <w:r>
        <w:rPr>
          <w:rFonts w:eastAsia="等线"/>
        </w:rPr>
        <w:t>)</w:t>
      </w:r>
      <w:r w:rsidRPr="00D54329">
        <w:rPr>
          <w:rFonts w:eastAsia="等线"/>
        </w:rPr>
        <w:t xml:space="preserve"> to share edge computing resources.</w:t>
      </w:r>
    </w:p>
    <w:p w14:paraId="478DD78B" w14:textId="77777777" w:rsidR="000A59C7" w:rsidRPr="00D54329" w:rsidRDefault="000A59C7" w:rsidP="000A59C7">
      <w:r w:rsidRPr="00D54329">
        <w:rPr>
          <w:b/>
          <w:bCs/>
        </w:rPr>
        <w:t>non-3GPP sensing station</w:t>
      </w:r>
      <w:r w:rsidRPr="00D54329">
        <w:t>: a device capable of emitting and/or receiving non-3GPP radio signals specified in IEEE 802.1bf [201] that can result in acquisition of non-3GPP sensing data.</w:t>
      </w:r>
    </w:p>
    <w:p w14:paraId="2792D7DF" w14:textId="77777777" w:rsidR="000A59C7" w:rsidRPr="00D54329" w:rsidRDefault="000A59C7" w:rsidP="000A59C7">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477060D3" w14:textId="77777777" w:rsidR="000A59C7" w:rsidRPr="00D54329" w:rsidRDefault="000A59C7" w:rsidP="000A59C7">
      <w:pPr>
        <w:rPr>
          <w:lang w:eastAsia="zh-CN"/>
        </w:rPr>
      </w:pPr>
      <w:r w:rsidRPr="00D54329">
        <w:rPr>
          <w:b/>
          <w:bCs/>
          <w:lang w:eastAsia="zh-CN"/>
        </w:rPr>
        <w:t>Personal Data</w:t>
      </w:r>
      <w:r w:rsidRPr="00D54329">
        <w:rPr>
          <w:lang w:eastAsia="zh-CN"/>
        </w:rPr>
        <w:t>: any information relating to a user or subscriber that can be used to, either directly or indirectly, identify that user or subscriber, or to distinguish that user or subscriber from others.</w:t>
      </w:r>
    </w:p>
    <w:p w14:paraId="3D3F5E30" w14:textId="77777777" w:rsidR="000A59C7" w:rsidRPr="00D54329" w:rsidRDefault="000A59C7" w:rsidP="000A59C7">
      <w:pPr>
        <w:rPr>
          <w:lang w:eastAsia="zh-CN"/>
        </w:rPr>
      </w:pPr>
      <w:r w:rsidRPr="00D54329">
        <w:rPr>
          <w:b/>
          <w:bCs/>
          <w:lang w:eastAsia="zh-CN"/>
        </w:rPr>
        <w:t>Satellite access:</w:t>
      </w:r>
      <w:r w:rsidRPr="00D54329">
        <w:rPr>
          <w:lang w:eastAsia="zh-CN"/>
        </w:rPr>
        <w:t xml:space="preserve"> direct connectivity between the UE and the satellite.</w:t>
      </w:r>
    </w:p>
    <w:p w14:paraId="430D219E" w14:textId="77777777" w:rsidR="000A59C7" w:rsidRPr="00D54329" w:rsidRDefault="000A59C7" w:rsidP="000A59C7">
      <w:pPr>
        <w:rPr>
          <w:lang w:eastAsia="zh-CN"/>
        </w:rPr>
      </w:pPr>
      <w:r w:rsidRPr="00D54329">
        <w:rPr>
          <w:b/>
          <w:bCs/>
          <w:lang w:eastAsia="zh-CN"/>
        </w:rPr>
        <w:t>Satellite Constellation:</w:t>
      </w:r>
      <w:r w:rsidRPr="00D54329">
        <w:rPr>
          <w:lang w:eastAsia="zh-CN"/>
        </w:rPr>
        <w:t xml:space="preserve"> </w:t>
      </w:r>
      <w:r>
        <w:rPr>
          <w:lang w:eastAsia="zh-CN"/>
        </w:rPr>
        <w:t>a</w:t>
      </w:r>
      <w:r w:rsidRPr="00D54329">
        <w:rPr>
          <w:lang w:eastAsia="zh-CN"/>
        </w:rPr>
        <w:t xml:space="preserve"> set of satellites working together as a system or network. A satellite constellation can be composed of satellites in the same orbit types or different orbits (GSO, NGSO) with different characteristics.</w:t>
      </w:r>
    </w:p>
    <w:p w14:paraId="69CF7D7E" w14:textId="77777777" w:rsidR="000A59C7" w:rsidRPr="00D54329" w:rsidRDefault="000A59C7" w:rsidP="000A59C7">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0A88184B" w14:textId="7814D75F" w:rsidR="000A59C7" w:rsidRDefault="000A59C7" w:rsidP="000A59C7">
      <w:r w:rsidRPr="00D54329">
        <w:rPr>
          <w:b/>
          <w:bCs/>
        </w:rPr>
        <w:t>Service Hosting Environment:</w:t>
      </w:r>
      <w:r w:rsidRPr="00D54329">
        <w:t xml:space="preserve"> the environment, located inside of 6G network</w:t>
      </w:r>
      <w:r w:rsidR="00AC76D6">
        <w:rPr>
          <w:rFonts w:hint="eastAsia"/>
          <w:lang w:eastAsia="zh-CN"/>
        </w:rPr>
        <w:t xml:space="preserve"> </w:t>
      </w:r>
      <w:ins w:id="2" w:author="6G rapporteurs" w:date="2026-01-08T20:00:00Z" w16du:dateUtc="2026-01-08T12:00:00Z">
        <w:r w:rsidR="00AC76D6">
          <w:t>(excluding RAN)</w:t>
        </w:r>
        <w:r w:rsidR="00AC76D6" w:rsidRPr="00D54329">
          <w:t xml:space="preserve"> </w:t>
        </w:r>
      </w:ins>
      <w:r w:rsidRPr="00D54329">
        <w:t>and fully controlled by the operator, where Hosted Services are offered from.</w:t>
      </w:r>
    </w:p>
    <w:p w14:paraId="34262F9C" w14:textId="77777777" w:rsidR="000A59C7" w:rsidRPr="00D54329" w:rsidRDefault="000A59C7" w:rsidP="000A59C7">
      <w:pPr>
        <w:rPr>
          <w:lang w:eastAsia="zh-CN"/>
        </w:rPr>
      </w:pPr>
      <w:r w:rsidRPr="00D54329">
        <w:rPr>
          <w:b/>
          <w:bCs/>
          <w:lang w:eastAsia="zh-CN"/>
        </w:rPr>
        <w:t>Serving satellite:</w:t>
      </w:r>
      <w:r w:rsidRPr="00D54329">
        <w:rPr>
          <w:lang w:eastAsia="zh-CN"/>
        </w:rPr>
        <w:t xml:space="preserve"> a satellite providing the satellite access to a UE. In the case of NGSO (Non-Geostationary Satellite Orbit), the serving satellite is always changing due to the nature of the constellation.</w:t>
      </w:r>
    </w:p>
    <w:p w14:paraId="7CB78381" w14:textId="2032C2E2" w:rsidR="00465496" w:rsidRDefault="00465496" w:rsidP="000F5AAB"/>
    <w:p w14:paraId="6456088F" w14:textId="1B5E4B48" w:rsidR="000A59C7" w:rsidRPr="0009108F" w:rsidRDefault="000A59C7" w:rsidP="000A59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Pr>
          <w:rFonts w:ascii="Arial" w:hAnsi="Arial" w:cs="Arial"/>
          <w:noProof/>
          <w:color w:val="0000FF"/>
          <w:sz w:val="28"/>
          <w:szCs w:val="28"/>
        </w:rPr>
        <w:t>, all new text</w:t>
      </w:r>
      <w:r w:rsidRPr="0009108F">
        <w:rPr>
          <w:rFonts w:ascii="Arial" w:hAnsi="Arial" w:cs="Arial"/>
          <w:noProof/>
          <w:color w:val="0000FF"/>
          <w:sz w:val="28"/>
          <w:szCs w:val="28"/>
        </w:rPr>
        <w:t xml:space="preserve"> * * * *</w:t>
      </w:r>
    </w:p>
    <w:p w14:paraId="47135D76" w14:textId="77777777" w:rsidR="00AC76D6" w:rsidRDefault="00AC76D6" w:rsidP="00AC76D6">
      <w:pPr>
        <w:pStyle w:val="2"/>
        <w:rPr>
          <w:ins w:id="3" w:author="6G rapporteurs" w:date="2026-01-08T20:00:00Z" w16du:dateUtc="2026-01-08T12:00:00Z"/>
          <w:lang w:eastAsia="zh-CN"/>
        </w:rPr>
      </w:pPr>
      <w:ins w:id="4" w:author="6G rapporteurs" w:date="2026-01-08T20:00:00Z" w16du:dateUtc="2026-01-08T12:00:00Z">
        <w:r>
          <w:rPr>
            <w:lang w:eastAsia="zh-CN"/>
          </w:rPr>
          <w:t>14.1.9</w:t>
        </w:r>
        <w:r>
          <w:rPr>
            <w:lang w:eastAsia="zh-CN"/>
          </w:rPr>
          <w:tab/>
          <w:t xml:space="preserve">Computing </w:t>
        </w:r>
      </w:ins>
    </w:p>
    <w:p w14:paraId="3933A037" w14:textId="3891CC06" w:rsidR="00AC76D6" w:rsidRPr="00AC76D6" w:rsidRDefault="00AC76D6" w:rsidP="00AC76D6">
      <w:pPr>
        <w:pStyle w:val="EditorsNote"/>
        <w:rPr>
          <w:ins w:id="5" w:author="6G rapporteurs" w:date="2026-01-08T20:00:00Z" w16du:dateUtc="2026-01-08T12:00:00Z"/>
        </w:rPr>
      </w:pPr>
      <w:ins w:id="6" w:author="6G rapporteurs" w:date="2026-01-08T20:00:00Z" w16du:dateUtc="2026-01-08T12:00:00Z">
        <w:r>
          <w:rPr>
            <w:lang w:eastAsia="zh-CN"/>
          </w:rPr>
          <w:t xml:space="preserve">Editor’s Note: This includes (but not limited to) PRs from clause 6, 9, 11, W. </w:t>
        </w:r>
      </w:ins>
      <w:ins w:id="7" w:author="6G rapporteurs" w:date="2026-01-08T20:01:00Z" w16du:dateUtc="2026-01-08T12:01:00Z">
        <w:r>
          <w:rPr>
            <w:rFonts w:hint="eastAsia"/>
            <w:lang w:eastAsia="zh-CN"/>
          </w:rPr>
          <w:t xml:space="preserve"> </w:t>
        </w:r>
      </w:ins>
      <w:ins w:id="8" w:author="6G rapporteurs" w:date="2026-01-08T20:00:00Z" w16du:dateUtc="2026-01-08T12:00:00Z">
        <w:r>
          <w:t>Description under this section refers to services or features provided by 6G network utilizing computing resources in Service Hosting Environment, which can be used by a subscriber (via UE)/3rd party.</w:t>
        </w:r>
      </w:ins>
    </w:p>
    <w:p w14:paraId="1A4C550B" w14:textId="77777777" w:rsidR="00AC76D6" w:rsidRDefault="00AC76D6" w:rsidP="00AC76D6">
      <w:pPr>
        <w:pStyle w:val="TH"/>
        <w:rPr>
          <w:ins w:id="9" w:author="6G rapporteurs" w:date="2026-01-08T20:00:00Z" w16du:dateUtc="2026-01-08T12:00:00Z"/>
          <w:lang w:eastAsia="zh-CN"/>
        </w:rPr>
      </w:pPr>
      <w:ins w:id="10" w:author="6G rapporteurs" w:date="2026-01-08T20:00:00Z" w16du:dateUtc="2026-01-08T12:00:00Z">
        <w:r>
          <w:rPr>
            <w:lang w:eastAsia="zh-CN"/>
          </w:rPr>
          <w:t xml:space="preserve">Table 14.1.9-1 – </w:t>
        </w:r>
        <w:r>
          <w:rPr>
            <w:rFonts w:hint="eastAsia"/>
            <w:lang w:eastAsia="zh-CN"/>
          </w:rPr>
          <w:t xml:space="preserve">General </w:t>
        </w:r>
        <w:r>
          <w:rPr>
            <w:lang w:eastAsia="zh-CN"/>
          </w:rPr>
          <w:t xml:space="preserve">Computing </w:t>
        </w:r>
        <w:r>
          <w:rPr>
            <w:rFonts w:hint="eastAsia"/>
            <w:lang w:eastAsia="zh-CN"/>
          </w:rPr>
          <w:t>requirements</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AC76D6" w:rsidRPr="00457CAE" w14:paraId="3AF1D87C" w14:textId="77777777" w:rsidTr="00790E95">
        <w:trPr>
          <w:cantSplit/>
          <w:tblHeader/>
          <w:ins w:id="11" w:author="6G rapporteurs" w:date="2026-01-08T20:00:00Z" w16du:dateUtc="2026-01-08T12:00:00Z"/>
        </w:trPr>
        <w:tc>
          <w:tcPr>
            <w:tcW w:w="1555" w:type="dxa"/>
          </w:tcPr>
          <w:p w14:paraId="7D674F99" w14:textId="77777777" w:rsidR="00AC76D6" w:rsidRPr="00457CAE" w:rsidRDefault="00AC76D6" w:rsidP="00790E95">
            <w:pPr>
              <w:pStyle w:val="TAH"/>
              <w:rPr>
                <w:ins w:id="12" w:author="6G rapporteurs" w:date="2026-01-08T20:00:00Z" w16du:dateUtc="2026-01-08T12:00:00Z"/>
              </w:rPr>
            </w:pPr>
            <w:ins w:id="13" w:author="6G rapporteurs" w:date="2026-01-08T20:00:00Z" w16du:dateUtc="2026-01-08T12:00:00Z">
              <w:r>
                <w:t>CPR #</w:t>
              </w:r>
            </w:ins>
          </w:p>
        </w:tc>
        <w:tc>
          <w:tcPr>
            <w:tcW w:w="4115" w:type="dxa"/>
          </w:tcPr>
          <w:p w14:paraId="7F65A128" w14:textId="77777777" w:rsidR="00AC76D6" w:rsidRPr="00457CAE" w:rsidRDefault="00AC76D6" w:rsidP="00790E95">
            <w:pPr>
              <w:pStyle w:val="TAH"/>
              <w:rPr>
                <w:ins w:id="14" w:author="6G rapporteurs" w:date="2026-01-08T20:00:00Z" w16du:dateUtc="2026-01-08T12:00:00Z"/>
              </w:rPr>
            </w:pPr>
            <w:ins w:id="15" w:author="6G rapporteurs" w:date="2026-01-08T20:00:00Z" w16du:dateUtc="2026-01-08T12:00:00Z">
              <w:r>
                <w:t>Consolidated Potential Requirement</w:t>
              </w:r>
            </w:ins>
          </w:p>
        </w:tc>
        <w:tc>
          <w:tcPr>
            <w:tcW w:w="1701" w:type="dxa"/>
          </w:tcPr>
          <w:p w14:paraId="78E4700B" w14:textId="77777777" w:rsidR="00AC76D6" w:rsidRDefault="00AC76D6" w:rsidP="00790E95">
            <w:pPr>
              <w:pStyle w:val="TAH"/>
              <w:rPr>
                <w:ins w:id="16" w:author="6G rapporteurs" w:date="2026-01-08T20:00:00Z" w16du:dateUtc="2026-01-08T12:00:00Z"/>
              </w:rPr>
            </w:pPr>
            <w:ins w:id="17" w:author="6G rapporteurs" w:date="2026-01-08T20:00:00Z" w16du:dateUtc="2026-01-08T12:00:00Z">
              <w:r>
                <w:t>Original PR #</w:t>
              </w:r>
            </w:ins>
          </w:p>
        </w:tc>
        <w:tc>
          <w:tcPr>
            <w:tcW w:w="2268" w:type="dxa"/>
          </w:tcPr>
          <w:p w14:paraId="6EAB4137" w14:textId="77777777" w:rsidR="00AC76D6" w:rsidRDefault="00AC76D6" w:rsidP="00790E95">
            <w:pPr>
              <w:pStyle w:val="TAH"/>
              <w:rPr>
                <w:ins w:id="18" w:author="6G rapporteurs" w:date="2026-01-08T20:00:00Z" w16du:dateUtc="2026-01-08T12:00:00Z"/>
              </w:rPr>
            </w:pPr>
            <w:ins w:id="19" w:author="6G rapporteurs" w:date="2026-01-08T20:00:00Z" w16du:dateUtc="2026-01-08T12:00:00Z">
              <w:r>
                <w:t>Comment</w:t>
              </w:r>
            </w:ins>
          </w:p>
        </w:tc>
      </w:tr>
      <w:tr w:rsidR="00AC76D6" w:rsidRPr="00457CAE" w14:paraId="29F8A609" w14:textId="77777777" w:rsidTr="00790E95">
        <w:trPr>
          <w:cantSplit/>
          <w:ins w:id="20" w:author="6G rapporteurs" w:date="2026-01-08T20:00:00Z" w16du:dateUtc="2026-01-08T12:00:00Z"/>
        </w:trPr>
        <w:tc>
          <w:tcPr>
            <w:tcW w:w="1555" w:type="dxa"/>
          </w:tcPr>
          <w:p w14:paraId="6B0AF079" w14:textId="77777777" w:rsidR="00AC76D6" w:rsidRDefault="00AC76D6" w:rsidP="00790E95">
            <w:pPr>
              <w:pStyle w:val="TAC"/>
              <w:rPr>
                <w:ins w:id="21" w:author="6G rapporteurs" w:date="2026-01-08T20:00:00Z" w16du:dateUtc="2026-01-08T12:00:00Z"/>
                <w:lang w:eastAsia="zh-CN"/>
              </w:rPr>
            </w:pPr>
            <w:ins w:id="22" w:author="6G rapporteurs" w:date="2026-01-08T20:00:00Z" w16du:dateUtc="2026-01-08T12:00:00Z">
              <w:r>
                <w:rPr>
                  <w:lang w:eastAsia="zh-CN"/>
                </w:rPr>
                <w:t>14.1.9</w:t>
              </w:r>
              <w:r>
                <w:rPr>
                  <w:rFonts w:hint="eastAsia"/>
                  <w:lang w:eastAsia="zh-CN"/>
                </w:rPr>
                <w:t>-1</w:t>
              </w:r>
              <w:r>
                <w:rPr>
                  <w:lang w:eastAsia="zh-CN"/>
                </w:rPr>
                <w:t>-1</w:t>
              </w:r>
            </w:ins>
          </w:p>
        </w:tc>
        <w:tc>
          <w:tcPr>
            <w:tcW w:w="4115" w:type="dxa"/>
          </w:tcPr>
          <w:p w14:paraId="1DB85396" w14:textId="77777777" w:rsidR="00AC76D6" w:rsidRPr="00DC5C87" w:rsidRDefault="00AC76D6" w:rsidP="00790E95">
            <w:pPr>
              <w:pStyle w:val="TAL"/>
              <w:rPr>
                <w:ins w:id="23" w:author="6G rapporteurs" w:date="2026-01-08T20:00:00Z" w16du:dateUtc="2026-01-08T12:00:00Z"/>
              </w:rPr>
            </w:pPr>
          </w:p>
        </w:tc>
        <w:tc>
          <w:tcPr>
            <w:tcW w:w="1701" w:type="dxa"/>
          </w:tcPr>
          <w:p w14:paraId="436B5E42" w14:textId="77777777" w:rsidR="00AC76D6" w:rsidRPr="00860291" w:rsidRDefault="00AC76D6" w:rsidP="00790E95">
            <w:pPr>
              <w:pStyle w:val="TAL"/>
              <w:jc w:val="center"/>
              <w:rPr>
                <w:ins w:id="24" w:author="6G rapporteurs" w:date="2026-01-08T20:00:00Z" w16du:dateUtc="2026-01-08T12:00:00Z"/>
              </w:rPr>
            </w:pPr>
          </w:p>
        </w:tc>
        <w:tc>
          <w:tcPr>
            <w:tcW w:w="2268" w:type="dxa"/>
          </w:tcPr>
          <w:p w14:paraId="090BEFBC" w14:textId="77777777" w:rsidR="00AC76D6" w:rsidRDefault="00AC76D6" w:rsidP="00790E95">
            <w:pPr>
              <w:pStyle w:val="TAL"/>
              <w:jc w:val="center"/>
              <w:rPr>
                <w:ins w:id="25" w:author="6G rapporteurs" w:date="2026-01-08T20:00:00Z" w16du:dateUtc="2026-01-08T12:00:00Z"/>
                <w:lang w:eastAsia="zh-CN"/>
              </w:rPr>
            </w:pPr>
          </w:p>
        </w:tc>
      </w:tr>
    </w:tbl>
    <w:p w14:paraId="6B0CC6EB" w14:textId="77777777" w:rsidR="00AC76D6" w:rsidRPr="000A59C7" w:rsidRDefault="00AC76D6" w:rsidP="00AC76D6">
      <w:pPr>
        <w:rPr>
          <w:ins w:id="26" w:author="6G rapporteurs" w:date="2026-01-08T20:00:00Z" w16du:dateUtc="2026-01-08T12:00:00Z"/>
          <w:lang w:eastAsia="zh-CN"/>
        </w:rPr>
      </w:pPr>
    </w:p>
    <w:p w14:paraId="643826FF" w14:textId="6B912DB4" w:rsidR="00AC76D6" w:rsidRDefault="00AC76D6" w:rsidP="00AC76D6">
      <w:pPr>
        <w:pStyle w:val="TH"/>
        <w:rPr>
          <w:ins w:id="27" w:author="6G rapporteurs" w:date="2026-01-08T20:00:00Z" w16du:dateUtc="2026-01-08T12:00:00Z"/>
          <w:lang w:eastAsia="zh-CN"/>
        </w:rPr>
      </w:pPr>
      <w:ins w:id="28" w:author="6G rapporteurs" w:date="2026-01-08T20:00:00Z" w16du:dateUtc="2026-01-08T12:00:00Z">
        <w:r>
          <w:rPr>
            <w:lang w:eastAsia="zh-CN"/>
          </w:rPr>
          <w:t>Table 14.1.9-</w:t>
        </w:r>
        <w:r>
          <w:rPr>
            <w:rFonts w:hint="eastAsia"/>
            <w:lang w:eastAsia="zh-CN"/>
          </w:rPr>
          <w:t>2</w:t>
        </w:r>
        <w:r>
          <w:rPr>
            <w:lang w:eastAsia="zh-CN"/>
          </w:rPr>
          <w:t xml:space="preserve"> – Computing aspects related to AI</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AC76D6" w:rsidRPr="00457CAE" w14:paraId="2AB1580E" w14:textId="77777777" w:rsidTr="00790E95">
        <w:trPr>
          <w:cantSplit/>
          <w:tblHeader/>
          <w:ins w:id="29" w:author="6G rapporteurs" w:date="2026-01-08T20:00:00Z" w16du:dateUtc="2026-01-08T12:00:00Z"/>
        </w:trPr>
        <w:tc>
          <w:tcPr>
            <w:tcW w:w="1555" w:type="dxa"/>
          </w:tcPr>
          <w:p w14:paraId="593CE7C4" w14:textId="77777777" w:rsidR="00AC76D6" w:rsidRPr="00457CAE" w:rsidRDefault="00AC76D6" w:rsidP="00790E95">
            <w:pPr>
              <w:pStyle w:val="TAH"/>
              <w:rPr>
                <w:ins w:id="30" w:author="6G rapporteurs" w:date="2026-01-08T20:00:00Z" w16du:dateUtc="2026-01-08T12:00:00Z"/>
              </w:rPr>
            </w:pPr>
            <w:ins w:id="31" w:author="6G rapporteurs" w:date="2026-01-08T20:00:00Z" w16du:dateUtc="2026-01-08T12:00:00Z">
              <w:r>
                <w:t>CPR #</w:t>
              </w:r>
            </w:ins>
          </w:p>
        </w:tc>
        <w:tc>
          <w:tcPr>
            <w:tcW w:w="4115" w:type="dxa"/>
          </w:tcPr>
          <w:p w14:paraId="10942FF5" w14:textId="77777777" w:rsidR="00AC76D6" w:rsidRPr="00457CAE" w:rsidRDefault="00AC76D6" w:rsidP="00790E95">
            <w:pPr>
              <w:pStyle w:val="TAH"/>
              <w:rPr>
                <w:ins w:id="32" w:author="6G rapporteurs" w:date="2026-01-08T20:00:00Z" w16du:dateUtc="2026-01-08T12:00:00Z"/>
              </w:rPr>
            </w:pPr>
            <w:ins w:id="33" w:author="6G rapporteurs" w:date="2026-01-08T20:00:00Z" w16du:dateUtc="2026-01-08T12:00:00Z">
              <w:r>
                <w:t>Consolidated Potential Requirement</w:t>
              </w:r>
            </w:ins>
          </w:p>
        </w:tc>
        <w:tc>
          <w:tcPr>
            <w:tcW w:w="1701" w:type="dxa"/>
          </w:tcPr>
          <w:p w14:paraId="2000971B" w14:textId="77777777" w:rsidR="00AC76D6" w:rsidRDefault="00AC76D6" w:rsidP="00790E95">
            <w:pPr>
              <w:pStyle w:val="TAH"/>
              <w:rPr>
                <w:ins w:id="34" w:author="6G rapporteurs" w:date="2026-01-08T20:00:00Z" w16du:dateUtc="2026-01-08T12:00:00Z"/>
              </w:rPr>
            </w:pPr>
            <w:ins w:id="35" w:author="6G rapporteurs" w:date="2026-01-08T20:00:00Z" w16du:dateUtc="2026-01-08T12:00:00Z">
              <w:r>
                <w:t>Original PR #</w:t>
              </w:r>
            </w:ins>
          </w:p>
        </w:tc>
        <w:tc>
          <w:tcPr>
            <w:tcW w:w="2268" w:type="dxa"/>
          </w:tcPr>
          <w:p w14:paraId="51B1BD20" w14:textId="77777777" w:rsidR="00AC76D6" w:rsidRDefault="00AC76D6" w:rsidP="00790E95">
            <w:pPr>
              <w:pStyle w:val="TAH"/>
              <w:rPr>
                <w:ins w:id="36" w:author="6G rapporteurs" w:date="2026-01-08T20:00:00Z" w16du:dateUtc="2026-01-08T12:00:00Z"/>
              </w:rPr>
            </w:pPr>
            <w:ins w:id="37" w:author="6G rapporteurs" w:date="2026-01-08T20:00:00Z" w16du:dateUtc="2026-01-08T12:00:00Z">
              <w:r>
                <w:t>Comment</w:t>
              </w:r>
            </w:ins>
          </w:p>
        </w:tc>
      </w:tr>
      <w:tr w:rsidR="00AC76D6" w:rsidRPr="00457CAE" w14:paraId="466ADB16" w14:textId="77777777" w:rsidTr="00790E95">
        <w:trPr>
          <w:cantSplit/>
          <w:ins w:id="38" w:author="6G rapporteurs" w:date="2026-01-08T20:00:00Z" w16du:dateUtc="2026-01-08T12:00:00Z"/>
        </w:trPr>
        <w:tc>
          <w:tcPr>
            <w:tcW w:w="1555" w:type="dxa"/>
          </w:tcPr>
          <w:p w14:paraId="708BEC59" w14:textId="7A470628" w:rsidR="00AC76D6" w:rsidRDefault="00AC76D6" w:rsidP="00790E95">
            <w:pPr>
              <w:pStyle w:val="TAC"/>
              <w:rPr>
                <w:ins w:id="39" w:author="6G rapporteurs" w:date="2026-01-08T20:00:00Z" w16du:dateUtc="2026-01-08T12:00:00Z"/>
                <w:lang w:eastAsia="zh-CN"/>
              </w:rPr>
            </w:pPr>
            <w:ins w:id="40" w:author="6G rapporteurs" w:date="2026-01-08T20:00:00Z" w16du:dateUtc="2026-01-08T12:00:00Z">
              <w:r>
                <w:rPr>
                  <w:lang w:eastAsia="zh-CN"/>
                </w:rPr>
                <w:t>14.1.9</w:t>
              </w:r>
              <w:r>
                <w:rPr>
                  <w:rFonts w:hint="eastAsia"/>
                  <w:lang w:eastAsia="zh-CN"/>
                </w:rPr>
                <w:t>-</w:t>
              </w:r>
            </w:ins>
            <w:ins w:id="41" w:author="6G rapporteurs" w:date="2026-01-08T20:01:00Z" w16du:dateUtc="2026-01-08T12:01:00Z">
              <w:r>
                <w:rPr>
                  <w:rFonts w:hint="eastAsia"/>
                  <w:lang w:eastAsia="zh-CN"/>
                </w:rPr>
                <w:t>2</w:t>
              </w:r>
            </w:ins>
            <w:ins w:id="42" w:author="6G rapporteurs" w:date="2026-01-08T20:00:00Z" w16du:dateUtc="2026-01-08T12:00:00Z">
              <w:r>
                <w:rPr>
                  <w:lang w:eastAsia="zh-CN"/>
                </w:rPr>
                <w:t>-1</w:t>
              </w:r>
            </w:ins>
          </w:p>
        </w:tc>
        <w:tc>
          <w:tcPr>
            <w:tcW w:w="4115" w:type="dxa"/>
          </w:tcPr>
          <w:p w14:paraId="42F6F550" w14:textId="77777777" w:rsidR="00AC76D6" w:rsidRPr="00DC5C87" w:rsidRDefault="00AC76D6" w:rsidP="00790E95">
            <w:pPr>
              <w:pStyle w:val="TAL"/>
              <w:rPr>
                <w:ins w:id="43" w:author="6G rapporteurs" w:date="2026-01-08T20:00:00Z" w16du:dateUtc="2026-01-08T12:00:00Z"/>
              </w:rPr>
            </w:pPr>
          </w:p>
        </w:tc>
        <w:tc>
          <w:tcPr>
            <w:tcW w:w="1701" w:type="dxa"/>
          </w:tcPr>
          <w:p w14:paraId="172DD5F5" w14:textId="77777777" w:rsidR="00AC76D6" w:rsidRPr="00860291" w:rsidRDefault="00AC76D6" w:rsidP="00790E95">
            <w:pPr>
              <w:pStyle w:val="TAL"/>
              <w:jc w:val="center"/>
              <w:rPr>
                <w:ins w:id="44" w:author="6G rapporteurs" w:date="2026-01-08T20:00:00Z" w16du:dateUtc="2026-01-08T12:00:00Z"/>
              </w:rPr>
            </w:pPr>
          </w:p>
        </w:tc>
        <w:tc>
          <w:tcPr>
            <w:tcW w:w="2268" w:type="dxa"/>
          </w:tcPr>
          <w:p w14:paraId="5475CDF4" w14:textId="77777777" w:rsidR="00AC76D6" w:rsidRDefault="00AC76D6" w:rsidP="00790E95">
            <w:pPr>
              <w:pStyle w:val="TAL"/>
              <w:jc w:val="center"/>
              <w:rPr>
                <w:ins w:id="45" w:author="6G rapporteurs" w:date="2026-01-08T20:00:00Z" w16du:dateUtc="2026-01-08T12:00:00Z"/>
                <w:lang w:eastAsia="zh-CN"/>
              </w:rPr>
            </w:pPr>
          </w:p>
        </w:tc>
      </w:tr>
    </w:tbl>
    <w:p w14:paraId="0C63C5D8" w14:textId="77777777" w:rsidR="00AC76D6" w:rsidRPr="000A59C7" w:rsidRDefault="00AC76D6" w:rsidP="00AC76D6">
      <w:pPr>
        <w:rPr>
          <w:ins w:id="46" w:author="6G rapporteurs" w:date="2026-01-08T20:00:00Z" w16du:dateUtc="2026-01-08T12:00:00Z"/>
        </w:rPr>
      </w:pPr>
    </w:p>
    <w:p w14:paraId="6AA9A3B1" w14:textId="7446F9CB" w:rsidR="00AC76D6" w:rsidRDefault="00AC76D6" w:rsidP="00AC76D6">
      <w:pPr>
        <w:pStyle w:val="TH"/>
        <w:rPr>
          <w:ins w:id="47" w:author="6G rapporteurs" w:date="2026-01-08T20:00:00Z" w16du:dateUtc="2026-01-08T12:00:00Z"/>
          <w:lang w:eastAsia="zh-CN"/>
        </w:rPr>
      </w:pPr>
      <w:ins w:id="48" w:author="6G rapporteurs" w:date="2026-01-08T20:00:00Z" w16du:dateUtc="2026-01-08T12:00:00Z">
        <w:r>
          <w:rPr>
            <w:lang w:eastAsia="zh-CN"/>
          </w:rPr>
          <w:t>Table 14.1.9-</w:t>
        </w:r>
        <w:r>
          <w:rPr>
            <w:rFonts w:hint="eastAsia"/>
            <w:lang w:eastAsia="zh-CN"/>
          </w:rPr>
          <w:t>3</w:t>
        </w:r>
        <w:r>
          <w:rPr>
            <w:lang w:eastAsia="zh-CN"/>
          </w:rPr>
          <w:t xml:space="preserve"> – Computing aspects related to Immersive communication</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AC76D6" w:rsidRPr="00457CAE" w14:paraId="3691E3DA" w14:textId="77777777" w:rsidTr="00790E95">
        <w:trPr>
          <w:cantSplit/>
          <w:tblHeader/>
          <w:ins w:id="49" w:author="6G rapporteurs" w:date="2026-01-08T20:00:00Z" w16du:dateUtc="2026-01-08T12:00:00Z"/>
        </w:trPr>
        <w:tc>
          <w:tcPr>
            <w:tcW w:w="1555" w:type="dxa"/>
          </w:tcPr>
          <w:p w14:paraId="08F9AE4C" w14:textId="77777777" w:rsidR="00AC76D6" w:rsidRPr="00457CAE" w:rsidRDefault="00AC76D6" w:rsidP="00790E95">
            <w:pPr>
              <w:pStyle w:val="TAH"/>
              <w:rPr>
                <w:ins w:id="50" w:author="6G rapporteurs" w:date="2026-01-08T20:00:00Z" w16du:dateUtc="2026-01-08T12:00:00Z"/>
              </w:rPr>
            </w:pPr>
            <w:ins w:id="51" w:author="6G rapporteurs" w:date="2026-01-08T20:00:00Z" w16du:dateUtc="2026-01-08T12:00:00Z">
              <w:r>
                <w:t>CPR #</w:t>
              </w:r>
            </w:ins>
          </w:p>
        </w:tc>
        <w:tc>
          <w:tcPr>
            <w:tcW w:w="4115" w:type="dxa"/>
          </w:tcPr>
          <w:p w14:paraId="6DA049C9" w14:textId="77777777" w:rsidR="00AC76D6" w:rsidRPr="00457CAE" w:rsidRDefault="00AC76D6" w:rsidP="00790E95">
            <w:pPr>
              <w:pStyle w:val="TAH"/>
              <w:rPr>
                <w:ins w:id="52" w:author="6G rapporteurs" w:date="2026-01-08T20:00:00Z" w16du:dateUtc="2026-01-08T12:00:00Z"/>
              </w:rPr>
            </w:pPr>
            <w:ins w:id="53" w:author="6G rapporteurs" w:date="2026-01-08T20:00:00Z" w16du:dateUtc="2026-01-08T12:00:00Z">
              <w:r>
                <w:t>Consolidated Potential Requirement</w:t>
              </w:r>
            </w:ins>
          </w:p>
        </w:tc>
        <w:tc>
          <w:tcPr>
            <w:tcW w:w="1701" w:type="dxa"/>
          </w:tcPr>
          <w:p w14:paraId="393B9C5B" w14:textId="77777777" w:rsidR="00AC76D6" w:rsidRDefault="00AC76D6" w:rsidP="00790E95">
            <w:pPr>
              <w:pStyle w:val="TAH"/>
              <w:rPr>
                <w:ins w:id="54" w:author="6G rapporteurs" w:date="2026-01-08T20:00:00Z" w16du:dateUtc="2026-01-08T12:00:00Z"/>
              </w:rPr>
            </w:pPr>
            <w:ins w:id="55" w:author="6G rapporteurs" w:date="2026-01-08T20:00:00Z" w16du:dateUtc="2026-01-08T12:00:00Z">
              <w:r>
                <w:t>Original PR #</w:t>
              </w:r>
            </w:ins>
          </w:p>
        </w:tc>
        <w:tc>
          <w:tcPr>
            <w:tcW w:w="2268" w:type="dxa"/>
          </w:tcPr>
          <w:p w14:paraId="3EEA1E1C" w14:textId="77777777" w:rsidR="00AC76D6" w:rsidRDefault="00AC76D6" w:rsidP="00790E95">
            <w:pPr>
              <w:pStyle w:val="TAH"/>
              <w:rPr>
                <w:ins w:id="56" w:author="6G rapporteurs" w:date="2026-01-08T20:00:00Z" w16du:dateUtc="2026-01-08T12:00:00Z"/>
              </w:rPr>
            </w:pPr>
            <w:ins w:id="57" w:author="6G rapporteurs" w:date="2026-01-08T20:00:00Z" w16du:dateUtc="2026-01-08T12:00:00Z">
              <w:r>
                <w:t>Comment</w:t>
              </w:r>
            </w:ins>
          </w:p>
        </w:tc>
      </w:tr>
      <w:tr w:rsidR="00AC76D6" w:rsidRPr="00457CAE" w14:paraId="5DBDD077" w14:textId="77777777" w:rsidTr="00790E95">
        <w:trPr>
          <w:cantSplit/>
          <w:ins w:id="58" w:author="6G rapporteurs" w:date="2026-01-08T20:00:00Z" w16du:dateUtc="2026-01-08T12:00:00Z"/>
        </w:trPr>
        <w:tc>
          <w:tcPr>
            <w:tcW w:w="1555" w:type="dxa"/>
          </w:tcPr>
          <w:p w14:paraId="15DEE735" w14:textId="066A1196" w:rsidR="00AC76D6" w:rsidRDefault="00AC76D6" w:rsidP="00790E95">
            <w:pPr>
              <w:pStyle w:val="TAC"/>
              <w:rPr>
                <w:ins w:id="59" w:author="6G rapporteurs" w:date="2026-01-08T20:00:00Z" w16du:dateUtc="2026-01-08T12:00:00Z"/>
                <w:lang w:eastAsia="zh-CN"/>
              </w:rPr>
            </w:pPr>
            <w:ins w:id="60" w:author="6G rapporteurs" w:date="2026-01-08T20:00:00Z" w16du:dateUtc="2026-01-08T12:00:00Z">
              <w:r>
                <w:rPr>
                  <w:lang w:eastAsia="zh-CN"/>
                </w:rPr>
                <w:t>14.1.9</w:t>
              </w:r>
              <w:r>
                <w:rPr>
                  <w:rFonts w:hint="eastAsia"/>
                  <w:lang w:eastAsia="zh-CN"/>
                </w:rPr>
                <w:t>-</w:t>
              </w:r>
            </w:ins>
            <w:ins w:id="61" w:author="6G rapporteurs" w:date="2026-01-08T20:01:00Z" w16du:dateUtc="2026-01-08T12:01:00Z">
              <w:r>
                <w:rPr>
                  <w:rFonts w:hint="eastAsia"/>
                  <w:lang w:eastAsia="zh-CN"/>
                </w:rPr>
                <w:t>3</w:t>
              </w:r>
            </w:ins>
            <w:ins w:id="62" w:author="6G rapporteurs" w:date="2026-01-08T20:00:00Z" w16du:dateUtc="2026-01-08T12:00:00Z">
              <w:r>
                <w:rPr>
                  <w:lang w:eastAsia="zh-CN"/>
                </w:rPr>
                <w:t>-1</w:t>
              </w:r>
            </w:ins>
          </w:p>
        </w:tc>
        <w:tc>
          <w:tcPr>
            <w:tcW w:w="4115" w:type="dxa"/>
          </w:tcPr>
          <w:p w14:paraId="23589AE5" w14:textId="77777777" w:rsidR="00AC76D6" w:rsidRPr="00DC5C87" w:rsidRDefault="00AC76D6" w:rsidP="00790E95">
            <w:pPr>
              <w:pStyle w:val="TAL"/>
              <w:rPr>
                <w:ins w:id="63" w:author="6G rapporteurs" w:date="2026-01-08T20:00:00Z" w16du:dateUtc="2026-01-08T12:00:00Z"/>
              </w:rPr>
            </w:pPr>
          </w:p>
        </w:tc>
        <w:tc>
          <w:tcPr>
            <w:tcW w:w="1701" w:type="dxa"/>
          </w:tcPr>
          <w:p w14:paraId="193B1757" w14:textId="77777777" w:rsidR="00AC76D6" w:rsidRPr="00860291" w:rsidRDefault="00AC76D6" w:rsidP="00790E95">
            <w:pPr>
              <w:pStyle w:val="TAL"/>
              <w:jc w:val="center"/>
              <w:rPr>
                <w:ins w:id="64" w:author="6G rapporteurs" w:date="2026-01-08T20:00:00Z" w16du:dateUtc="2026-01-08T12:00:00Z"/>
              </w:rPr>
            </w:pPr>
          </w:p>
        </w:tc>
        <w:tc>
          <w:tcPr>
            <w:tcW w:w="2268" w:type="dxa"/>
          </w:tcPr>
          <w:p w14:paraId="0AFB1769" w14:textId="77777777" w:rsidR="00AC76D6" w:rsidRDefault="00AC76D6" w:rsidP="00790E95">
            <w:pPr>
              <w:pStyle w:val="TAL"/>
              <w:jc w:val="center"/>
              <w:rPr>
                <w:ins w:id="65" w:author="6G rapporteurs" w:date="2026-01-08T20:00:00Z" w16du:dateUtc="2026-01-08T12:00:00Z"/>
                <w:lang w:eastAsia="zh-CN"/>
              </w:rPr>
            </w:pPr>
          </w:p>
        </w:tc>
      </w:tr>
    </w:tbl>
    <w:p w14:paraId="6F854A2F" w14:textId="77777777" w:rsidR="00AC76D6" w:rsidRDefault="00AC76D6" w:rsidP="00AC76D6">
      <w:pPr>
        <w:rPr>
          <w:ins w:id="66" w:author="6G rapporteurs" w:date="2026-01-08T20:00:00Z" w16du:dateUtc="2026-01-08T12:00:00Z"/>
        </w:rPr>
      </w:pPr>
    </w:p>
    <w:p w14:paraId="677BD885" w14:textId="38C7C566" w:rsidR="00AC76D6" w:rsidRDefault="00AC76D6" w:rsidP="00AC76D6">
      <w:pPr>
        <w:pStyle w:val="TH"/>
        <w:rPr>
          <w:ins w:id="67" w:author="6G rapporteurs" w:date="2026-01-08T20:00:00Z" w16du:dateUtc="2026-01-08T12:00:00Z"/>
          <w:lang w:eastAsia="zh-CN"/>
        </w:rPr>
      </w:pPr>
      <w:ins w:id="68" w:author="6G rapporteurs" w:date="2026-01-08T20:00:00Z" w16du:dateUtc="2026-01-08T12:00:00Z">
        <w:r>
          <w:rPr>
            <w:lang w:eastAsia="zh-CN"/>
          </w:rPr>
          <w:t>Table 14.1.9-</w:t>
        </w:r>
        <w:r>
          <w:rPr>
            <w:rFonts w:hint="eastAsia"/>
            <w:lang w:eastAsia="zh-CN"/>
          </w:rPr>
          <w:t>4</w:t>
        </w:r>
        <w:r>
          <w:rPr>
            <w:lang w:eastAsia="zh-CN"/>
          </w:rPr>
          <w:t xml:space="preserve"> – Computing aspects related to </w:t>
        </w:r>
        <w:proofErr w:type="spellStart"/>
        <w:r>
          <w:rPr>
            <w:lang w:eastAsia="zh-CN"/>
          </w:rPr>
          <w:t>Industry&amp;Vetical</w:t>
        </w:r>
        <w:proofErr w:type="spellEnd"/>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AC76D6" w:rsidRPr="00457CAE" w14:paraId="31340D64" w14:textId="77777777" w:rsidTr="00790E95">
        <w:trPr>
          <w:cantSplit/>
          <w:tblHeader/>
          <w:ins w:id="69" w:author="6G rapporteurs" w:date="2026-01-08T20:00:00Z" w16du:dateUtc="2026-01-08T12:00:00Z"/>
        </w:trPr>
        <w:tc>
          <w:tcPr>
            <w:tcW w:w="1555" w:type="dxa"/>
          </w:tcPr>
          <w:p w14:paraId="152E5271" w14:textId="77777777" w:rsidR="00AC76D6" w:rsidRPr="00457CAE" w:rsidRDefault="00AC76D6" w:rsidP="00790E95">
            <w:pPr>
              <w:pStyle w:val="TAH"/>
              <w:rPr>
                <w:ins w:id="70" w:author="6G rapporteurs" w:date="2026-01-08T20:00:00Z" w16du:dateUtc="2026-01-08T12:00:00Z"/>
              </w:rPr>
            </w:pPr>
            <w:ins w:id="71" w:author="6G rapporteurs" w:date="2026-01-08T20:00:00Z" w16du:dateUtc="2026-01-08T12:00:00Z">
              <w:r>
                <w:t>CPR #</w:t>
              </w:r>
            </w:ins>
          </w:p>
        </w:tc>
        <w:tc>
          <w:tcPr>
            <w:tcW w:w="4115" w:type="dxa"/>
          </w:tcPr>
          <w:p w14:paraId="2D1D70A6" w14:textId="77777777" w:rsidR="00AC76D6" w:rsidRPr="00457CAE" w:rsidRDefault="00AC76D6" w:rsidP="00790E95">
            <w:pPr>
              <w:pStyle w:val="TAH"/>
              <w:rPr>
                <w:ins w:id="72" w:author="6G rapporteurs" w:date="2026-01-08T20:00:00Z" w16du:dateUtc="2026-01-08T12:00:00Z"/>
              </w:rPr>
            </w:pPr>
            <w:ins w:id="73" w:author="6G rapporteurs" w:date="2026-01-08T20:00:00Z" w16du:dateUtc="2026-01-08T12:00:00Z">
              <w:r>
                <w:t>Consolidated Potential Requirement</w:t>
              </w:r>
            </w:ins>
          </w:p>
        </w:tc>
        <w:tc>
          <w:tcPr>
            <w:tcW w:w="1701" w:type="dxa"/>
          </w:tcPr>
          <w:p w14:paraId="5D77619A" w14:textId="77777777" w:rsidR="00AC76D6" w:rsidRDefault="00AC76D6" w:rsidP="00790E95">
            <w:pPr>
              <w:pStyle w:val="TAH"/>
              <w:rPr>
                <w:ins w:id="74" w:author="6G rapporteurs" w:date="2026-01-08T20:00:00Z" w16du:dateUtc="2026-01-08T12:00:00Z"/>
              </w:rPr>
            </w:pPr>
            <w:ins w:id="75" w:author="6G rapporteurs" w:date="2026-01-08T20:00:00Z" w16du:dateUtc="2026-01-08T12:00:00Z">
              <w:r>
                <w:t>Original PR #</w:t>
              </w:r>
            </w:ins>
          </w:p>
        </w:tc>
        <w:tc>
          <w:tcPr>
            <w:tcW w:w="2268" w:type="dxa"/>
          </w:tcPr>
          <w:p w14:paraId="47E82DDB" w14:textId="77777777" w:rsidR="00AC76D6" w:rsidRDefault="00AC76D6" w:rsidP="00790E95">
            <w:pPr>
              <w:pStyle w:val="TAH"/>
              <w:rPr>
                <w:ins w:id="76" w:author="6G rapporteurs" w:date="2026-01-08T20:00:00Z" w16du:dateUtc="2026-01-08T12:00:00Z"/>
              </w:rPr>
            </w:pPr>
            <w:ins w:id="77" w:author="6G rapporteurs" w:date="2026-01-08T20:00:00Z" w16du:dateUtc="2026-01-08T12:00:00Z">
              <w:r>
                <w:t>Comment</w:t>
              </w:r>
            </w:ins>
          </w:p>
        </w:tc>
      </w:tr>
      <w:tr w:rsidR="00AC76D6" w:rsidRPr="00457CAE" w14:paraId="71024C34" w14:textId="77777777" w:rsidTr="00790E95">
        <w:trPr>
          <w:cantSplit/>
          <w:ins w:id="78" w:author="6G rapporteurs" w:date="2026-01-08T20:00:00Z" w16du:dateUtc="2026-01-08T12:00:00Z"/>
        </w:trPr>
        <w:tc>
          <w:tcPr>
            <w:tcW w:w="1555" w:type="dxa"/>
          </w:tcPr>
          <w:p w14:paraId="34F27F35" w14:textId="5E3DA530" w:rsidR="00AC76D6" w:rsidRDefault="00AC76D6" w:rsidP="00790E95">
            <w:pPr>
              <w:pStyle w:val="TAC"/>
              <w:rPr>
                <w:ins w:id="79" w:author="6G rapporteurs" w:date="2026-01-08T20:00:00Z" w16du:dateUtc="2026-01-08T12:00:00Z"/>
                <w:lang w:eastAsia="zh-CN"/>
              </w:rPr>
            </w:pPr>
            <w:ins w:id="80" w:author="6G rapporteurs" w:date="2026-01-08T20:00:00Z" w16du:dateUtc="2026-01-08T12:00:00Z">
              <w:r>
                <w:rPr>
                  <w:lang w:eastAsia="zh-CN"/>
                </w:rPr>
                <w:t>14.1.9</w:t>
              </w:r>
              <w:r>
                <w:rPr>
                  <w:rFonts w:hint="eastAsia"/>
                  <w:lang w:eastAsia="zh-CN"/>
                </w:rPr>
                <w:t>-</w:t>
              </w:r>
            </w:ins>
            <w:ins w:id="81" w:author="6G rapporteurs" w:date="2026-01-08T20:01:00Z" w16du:dateUtc="2026-01-08T12:01:00Z">
              <w:r>
                <w:rPr>
                  <w:rFonts w:hint="eastAsia"/>
                  <w:lang w:eastAsia="zh-CN"/>
                </w:rPr>
                <w:t>4</w:t>
              </w:r>
            </w:ins>
            <w:ins w:id="82" w:author="6G rapporteurs" w:date="2026-01-08T20:00:00Z" w16du:dateUtc="2026-01-08T12:00:00Z">
              <w:r>
                <w:rPr>
                  <w:lang w:eastAsia="zh-CN"/>
                </w:rPr>
                <w:t>-1</w:t>
              </w:r>
            </w:ins>
          </w:p>
        </w:tc>
        <w:tc>
          <w:tcPr>
            <w:tcW w:w="4115" w:type="dxa"/>
          </w:tcPr>
          <w:p w14:paraId="5606F1D7" w14:textId="77777777" w:rsidR="00AC76D6" w:rsidRPr="00DC5C87" w:rsidRDefault="00AC76D6" w:rsidP="00790E95">
            <w:pPr>
              <w:pStyle w:val="TAL"/>
              <w:rPr>
                <w:ins w:id="83" w:author="6G rapporteurs" w:date="2026-01-08T20:00:00Z" w16du:dateUtc="2026-01-08T12:00:00Z"/>
              </w:rPr>
            </w:pPr>
          </w:p>
        </w:tc>
        <w:tc>
          <w:tcPr>
            <w:tcW w:w="1701" w:type="dxa"/>
          </w:tcPr>
          <w:p w14:paraId="637899EC" w14:textId="77777777" w:rsidR="00AC76D6" w:rsidRPr="00860291" w:rsidRDefault="00AC76D6" w:rsidP="00790E95">
            <w:pPr>
              <w:pStyle w:val="TAL"/>
              <w:jc w:val="center"/>
              <w:rPr>
                <w:ins w:id="84" w:author="6G rapporteurs" w:date="2026-01-08T20:00:00Z" w16du:dateUtc="2026-01-08T12:00:00Z"/>
              </w:rPr>
            </w:pPr>
          </w:p>
        </w:tc>
        <w:tc>
          <w:tcPr>
            <w:tcW w:w="2268" w:type="dxa"/>
          </w:tcPr>
          <w:p w14:paraId="24B5E441" w14:textId="77777777" w:rsidR="00AC76D6" w:rsidRDefault="00AC76D6" w:rsidP="00790E95">
            <w:pPr>
              <w:pStyle w:val="TAL"/>
              <w:jc w:val="center"/>
              <w:rPr>
                <w:ins w:id="85" w:author="6G rapporteurs" w:date="2026-01-08T20:00:00Z" w16du:dateUtc="2026-01-08T12:00:00Z"/>
                <w:lang w:eastAsia="zh-CN"/>
              </w:rPr>
            </w:pPr>
          </w:p>
        </w:tc>
      </w:tr>
    </w:tbl>
    <w:p w14:paraId="003268BF" w14:textId="77777777" w:rsidR="00AC76D6" w:rsidRDefault="00AC76D6" w:rsidP="00AC76D6">
      <w:pPr>
        <w:rPr>
          <w:ins w:id="86" w:author="6G rapporteurs" w:date="2026-01-08T20:00:00Z" w16du:dateUtc="2026-01-08T12:00:00Z"/>
        </w:rPr>
      </w:pPr>
    </w:p>
    <w:p w14:paraId="566B0E59" w14:textId="641259A7" w:rsidR="000A59C7" w:rsidRDefault="000A59C7" w:rsidP="000F5AAB"/>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CB7E9" w14:textId="77777777" w:rsidR="0088027B" w:rsidRDefault="0088027B">
      <w:r>
        <w:separator/>
      </w:r>
    </w:p>
  </w:endnote>
  <w:endnote w:type="continuationSeparator" w:id="0">
    <w:p w14:paraId="2F879D95" w14:textId="77777777" w:rsidR="0088027B" w:rsidRDefault="00880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EE47E" w14:textId="77777777" w:rsidR="0088027B" w:rsidRDefault="0088027B">
      <w:r>
        <w:separator/>
      </w:r>
    </w:p>
  </w:footnote>
  <w:footnote w:type="continuationSeparator" w:id="0">
    <w:p w14:paraId="57D8B3A2" w14:textId="77777777" w:rsidR="0088027B" w:rsidRDefault="00880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67782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7746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9284806">
    <w:abstractNumId w:val="1"/>
  </w:num>
  <w:num w:numId="4" w16cid:durableId="16877068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BAD"/>
    <w:rsid w:val="00033397"/>
    <w:rsid w:val="00040095"/>
    <w:rsid w:val="0004235F"/>
    <w:rsid w:val="00051834"/>
    <w:rsid w:val="00054A22"/>
    <w:rsid w:val="00062023"/>
    <w:rsid w:val="000655A6"/>
    <w:rsid w:val="00075617"/>
    <w:rsid w:val="00080512"/>
    <w:rsid w:val="0008504D"/>
    <w:rsid w:val="0009108F"/>
    <w:rsid w:val="000A59C7"/>
    <w:rsid w:val="000B6B61"/>
    <w:rsid w:val="000C47C3"/>
    <w:rsid w:val="000D58AB"/>
    <w:rsid w:val="000F5AAB"/>
    <w:rsid w:val="00133525"/>
    <w:rsid w:val="00162441"/>
    <w:rsid w:val="001A4C42"/>
    <w:rsid w:val="001A7420"/>
    <w:rsid w:val="001B6637"/>
    <w:rsid w:val="001C21C3"/>
    <w:rsid w:val="001D02C2"/>
    <w:rsid w:val="001D7D9C"/>
    <w:rsid w:val="001E743C"/>
    <w:rsid w:val="001F019A"/>
    <w:rsid w:val="001F0C1D"/>
    <w:rsid w:val="001F1132"/>
    <w:rsid w:val="001F168B"/>
    <w:rsid w:val="0020385F"/>
    <w:rsid w:val="002075F0"/>
    <w:rsid w:val="00224099"/>
    <w:rsid w:val="002347A2"/>
    <w:rsid w:val="002675F0"/>
    <w:rsid w:val="002760EE"/>
    <w:rsid w:val="002B6339"/>
    <w:rsid w:val="002B649B"/>
    <w:rsid w:val="002D1370"/>
    <w:rsid w:val="002E00EE"/>
    <w:rsid w:val="002E37D9"/>
    <w:rsid w:val="002E50C3"/>
    <w:rsid w:val="00305F7D"/>
    <w:rsid w:val="003172DC"/>
    <w:rsid w:val="00324C65"/>
    <w:rsid w:val="00331C57"/>
    <w:rsid w:val="0035462D"/>
    <w:rsid w:val="00354882"/>
    <w:rsid w:val="00356555"/>
    <w:rsid w:val="003765B8"/>
    <w:rsid w:val="003843DE"/>
    <w:rsid w:val="003A46E7"/>
    <w:rsid w:val="003B00F7"/>
    <w:rsid w:val="003B27E1"/>
    <w:rsid w:val="003C3971"/>
    <w:rsid w:val="003D0B9E"/>
    <w:rsid w:val="00403408"/>
    <w:rsid w:val="00420EBB"/>
    <w:rsid w:val="00423334"/>
    <w:rsid w:val="004345EC"/>
    <w:rsid w:val="004368E2"/>
    <w:rsid w:val="00437FD8"/>
    <w:rsid w:val="00465496"/>
    <w:rsid w:val="00465515"/>
    <w:rsid w:val="00491EBA"/>
    <w:rsid w:val="0049751D"/>
    <w:rsid w:val="004A2D73"/>
    <w:rsid w:val="004C0FF0"/>
    <w:rsid w:val="004C30AC"/>
    <w:rsid w:val="004C3AC2"/>
    <w:rsid w:val="004D3578"/>
    <w:rsid w:val="004E213A"/>
    <w:rsid w:val="004E4859"/>
    <w:rsid w:val="004F0988"/>
    <w:rsid w:val="004F10F6"/>
    <w:rsid w:val="004F3340"/>
    <w:rsid w:val="00502FFF"/>
    <w:rsid w:val="0053388B"/>
    <w:rsid w:val="00535773"/>
    <w:rsid w:val="00543E6C"/>
    <w:rsid w:val="00565087"/>
    <w:rsid w:val="00575104"/>
    <w:rsid w:val="00597B11"/>
    <w:rsid w:val="005B2B00"/>
    <w:rsid w:val="005D2E01"/>
    <w:rsid w:val="005D7526"/>
    <w:rsid w:val="005E4BB2"/>
    <w:rsid w:val="005F1B4E"/>
    <w:rsid w:val="005F6269"/>
    <w:rsid w:val="005F788A"/>
    <w:rsid w:val="00602AEA"/>
    <w:rsid w:val="00606104"/>
    <w:rsid w:val="00614FDF"/>
    <w:rsid w:val="00625AB0"/>
    <w:rsid w:val="00630DB1"/>
    <w:rsid w:val="0063543D"/>
    <w:rsid w:val="00647114"/>
    <w:rsid w:val="00687DC4"/>
    <w:rsid w:val="006912E9"/>
    <w:rsid w:val="006A323F"/>
    <w:rsid w:val="006A57B7"/>
    <w:rsid w:val="006B30D0"/>
    <w:rsid w:val="006B5E8F"/>
    <w:rsid w:val="006C3D95"/>
    <w:rsid w:val="006D1FDA"/>
    <w:rsid w:val="006D4B08"/>
    <w:rsid w:val="006E129A"/>
    <w:rsid w:val="006E5C86"/>
    <w:rsid w:val="006F2A36"/>
    <w:rsid w:val="006F2D38"/>
    <w:rsid w:val="00700030"/>
    <w:rsid w:val="00701116"/>
    <w:rsid w:val="0070380C"/>
    <w:rsid w:val="00705224"/>
    <w:rsid w:val="0071174C"/>
    <w:rsid w:val="00713C44"/>
    <w:rsid w:val="007177CF"/>
    <w:rsid w:val="007206B2"/>
    <w:rsid w:val="00727614"/>
    <w:rsid w:val="00734A5B"/>
    <w:rsid w:val="0074026F"/>
    <w:rsid w:val="007429F6"/>
    <w:rsid w:val="00744E76"/>
    <w:rsid w:val="00762E81"/>
    <w:rsid w:val="00765EA3"/>
    <w:rsid w:val="00774DA4"/>
    <w:rsid w:val="00781F0F"/>
    <w:rsid w:val="00783B41"/>
    <w:rsid w:val="007A6C4E"/>
    <w:rsid w:val="007B600E"/>
    <w:rsid w:val="007F0F4A"/>
    <w:rsid w:val="008028A4"/>
    <w:rsid w:val="00811C08"/>
    <w:rsid w:val="0081334B"/>
    <w:rsid w:val="008217A3"/>
    <w:rsid w:val="00830747"/>
    <w:rsid w:val="008359CD"/>
    <w:rsid w:val="00847E01"/>
    <w:rsid w:val="00864DE3"/>
    <w:rsid w:val="00865C2D"/>
    <w:rsid w:val="008768CA"/>
    <w:rsid w:val="0088027B"/>
    <w:rsid w:val="00881287"/>
    <w:rsid w:val="0088196A"/>
    <w:rsid w:val="00893A9F"/>
    <w:rsid w:val="008A29E4"/>
    <w:rsid w:val="008C384C"/>
    <w:rsid w:val="008C762E"/>
    <w:rsid w:val="008D05CF"/>
    <w:rsid w:val="008D4BD9"/>
    <w:rsid w:val="008E2D68"/>
    <w:rsid w:val="008E6756"/>
    <w:rsid w:val="0090271F"/>
    <w:rsid w:val="00902E23"/>
    <w:rsid w:val="009114D7"/>
    <w:rsid w:val="0091348E"/>
    <w:rsid w:val="00915CE2"/>
    <w:rsid w:val="00917CCB"/>
    <w:rsid w:val="009309FB"/>
    <w:rsid w:val="00933FB0"/>
    <w:rsid w:val="00935C81"/>
    <w:rsid w:val="00942EC2"/>
    <w:rsid w:val="00953AD8"/>
    <w:rsid w:val="009600A9"/>
    <w:rsid w:val="009701D7"/>
    <w:rsid w:val="00993139"/>
    <w:rsid w:val="00996614"/>
    <w:rsid w:val="009B38A9"/>
    <w:rsid w:val="009C0DC4"/>
    <w:rsid w:val="009F37B7"/>
    <w:rsid w:val="00A0403F"/>
    <w:rsid w:val="00A10F02"/>
    <w:rsid w:val="00A164B4"/>
    <w:rsid w:val="00A26956"/>
    <w:rsid w:val="00A27486"/>
    <w:rsid w:val="00A3403D"/>
    <w:rsid w:val="00A51F39"/>
    <w:rsid w:val="00A53724"/>
    <w:rsid w:val="00A56066"/>
    <w:rsid w:val="00A73129"/>
    <w:rsid w:val="00A82346"/>
    <w:rsid w:val="00A92BA1"/>
    <w:rsid w:val="00A95A32"/>
    <w:rsid w:val="00AA11D1"/>
    <w:rsid w:val="00AB4A5D"/>
    <w:rsid w:val="00AC6BC6"/>
    <w:rsid w:val="00AC76D6"/>
    <w:rsid w:val="00AE65E2"/>
    <w:rsid w:val="00AF1460"/>
    <w:rsid w:val="00B059F1"/>
    <w:rsid w:val="00B12BA0"/>
    <w:rsid w:val="00B134F2"/>
    <w:rsid w:val="00B15449"/>
    <w:rsid w:val="00B20E3B"/>
    <w:rsid w:val="00B5371F"/>
    <w:rsid w:val="00B64E2A"/>
    <w:rsid w:val="00B81E94"/>
    <w:rsid w:val="00B93086"/>
    <w:rsid w:val="00B966BA"/>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7D83"/>
    <w:rsid w:val="00C91962"/>
    <w:rsid w:val="00C93F40"/>
    <w:rsid w:val="00CA3D0C"/>
    <w:rsid w:val="00D00E9C"/>
    <w:rsid w:val="00D43232"/>
    <w:rsid w:val="00D57972"/>
    <w:rsid w:val="00D675A9"/>
    <w:rsid w:val="00D738D6"/>
    <w:rsid w:val="00D755EB"/>
    <w:rsid w:val="00D76048"/>
    <w:rsid w:val="00D82E6F"/>
    <w:rsid w:val="00D87D13"/>
    <w:rsid w:val="00D87E00"/>
    <w:rsid w:val="00D9134D"/>
    <w:rsid w:val="00DA788F"/>
    <w:rsid w:val="00DA7A03"/>
    <w:rsid w:val="00DA7CB6"/>
    <w:rsid w:val="00DB1818"/>
    <w:rsid w:val="00DC309B"/>
    <w:rsid w:val="00DC4DA2"/>
    <w:rsid w:val="00DC5B14"/>
    <w:rsid w:val="00DD4C17"/>
    <w:rsid w:val="00DD74A5"/>
    <w:rsid w:val="00DF08AF"/>
    <w:rsid w:val="00DF2B1F"/>
    <w:rsid w:val="00DF62CD"/>
    <w:rsid w:val="00E16509"/>
    <w:rsid w:val="00E40D5A"/>
    <w:rsid w:val="00E44582"/>
    <w:rsid w:val="00E77645"/>
    <w:rsid w:val="00E8698E"/>
    <w:rsid w:val="00EA15B0"/>
    <w:rsid w:val="00EA5EA7"/>
    <w:rsid w:val="00EC4A25"/>
    <w:rsid w:val="00EF608C"/>
    <w:rsid w:val="00F025A2"/>
    <w:rsid w:val="00F04712"/>
    <w:rsid w:val="00F13360"/>
    <w:rsid w:val="00F17AAD"/>
    <w:rsid w:val="00F22EC7"/>
    <w:rsid w:val="00F325C8"/>
    <w:rsid w:val="00F337F8"/>
    <w:rsid w:val="00F4749F"/>
    <w:rsid w:val="00F50583"/>
    <w:rsid w:val="00F603E5"/>
    <w:rsid w:val="00F64EDA"/>
    <w:rsid w:val="00F653B8"/>
    <w:rsid w:val="00F65A7E"/>
    <w:rsid w:val="00F9008D"/>
    <w:rsid w:val="00F90F72"/>
    <w:rsid w:val="00FA1266"/>
    <w:rsid w:val="00FB7669"/>
    <w:rsid w:val="00FC1192"/>
    <w:rsid w:val="00FC3A60"/>
    <w:rsid w:val="00FC544D"/>
    <w:rsid w:val="00FE36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385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a"/>
    <w:link w:val="NOTE0"/>
    <w:qFormat/>
    <w:rsid w:val="006D4B08"/>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6D4B08"/>
    <w:rPr>
      <w:rFonts w:eastAsia="宋体"/>
      <w:szCs w:val="21"/>
      <w:lang w:val="en-US" w:eastAsia="zh-CN"/>
    </w:rPr>
  </w:style>
  <w:style w:type="character" w:styleId="ab">
    <w:name w:val="annotation reference"/>
    <w:basedOn w:val="a0"/>
    <w:rsid w:val="00465496"/>
    <w:rPr>
      <w:sz w:val="16"/>
      <w:szCs w:val="16"/>
    </w:rPr>
  </w:style>
  <w:style w:type="paragraph" w:styleId="ac">
    <w:name w:val="annotation text"/>
    <w:basedOn w:val="a"/>
    <w:link w:val="ad"/>
    <w:rsid w:val="00465496"/>
  </w:style>
  <w:style w:type="character" w:customStyle="1" w:styleId="ad">
    <w:name w:val="批注文字 字符"/>
    <w:basedOn w:val="a0"/>
    <w:link w:val="ac"/>
    <w:rsid w:val="00465496"/>
    <w:rPr>
      <w:lang w:eastAsia="en-US"/>
    </w:rPr>
  </w:style>
  <w:style w:type="paragraph" w:styleId="ae">
    <w:name w:val="annotation subject"/>
    <w:basedOn w:val="ac"/>
    <w:next w:val="ac"/>
    <w:link w:val="af"/>
    <w:rsid w:val="00465496"/>
    <w:rPr>
      <w:b/>
      <w:bCs/>
    </w:rPr>
  </w:style>
  <w:style w:type="character" w:customStyle="1" w:styleId="af">
    <w:name w:val="批注主题 字符"/>
    <w:basedOn w:val="ad"/>
    <w:link w:val="ae"/>
    <w:rsid w:val="00465496"/>
    <w:rPr>
      <w:b/>
      <w:bCs/>
      <w:lang w:eastAsia="en-US"/>
    </w:rPr>
  </w:style>
  <w:style w:type="character" w:customStyle="1" w:styleId="EditorsNoteChar">
    <w:name w:val="Editor's Note Char"/>
    <w:aliases w:val="EN Char"/>
    <w:link w:val="EditorsNote"/>
    <w:qFormat/>
    <w:rsid w:val="000A59C7"/>
    <w:rPr>
      <w:color w:val="FF0000"/>
      <w:lang w:eastAsia="en-US"/>
    </w:rPr>
  </w:style>
  <w:style w:type="character" w:customStyle="1" w:styleId="NOChar">
    <w:name w:val="NO Char"/>
    <w:link w:val="NO"/>
    <w:qFormat/>
    <w:rsid w:val="000A59C7"/>
    <w:rPr>
      <w:lang w:eastAsia="en-US"/>
    </w:rPr>
  </w:style>
  <w:style w:type="character" w:customStyle="1" w:styleId="EXChar">
    <w:name w:val="EX Char"/>
    <w:link w:val="EX"/>
    <w:rsid w:val="000A59C7"/>
    <w:rPr>
      <w:lang w:eastAsia="en-US"/>
    </w:rPr>
  </w:style>
  <w:style w:type="character" w:customStyle="1" w:styleId="THChar">
    <w:name w:val="TH Char"/>
    <w:link w:val="TH"/>
    <w:qFormat/>
    <w:rsid w:val="000A59C7"/>
    <w:rPr>
      <w:rFonts w:ascii="Arial" w:hAnsi="Arial"/>
      <w:b/>
      <w:lang w:eastAsia="en-US"/>
    </w:rPr>
  </w:style>
  <w:style w:type="character" w:customStyle="1" w:styleId="TALChar">
    <w:name w:val="TAL Char"/>
    <w:link w:val="TAL"/>
    <w:qFormat/>
    <w:locked/>
    <w:rsid w:val="000A59C7"/>
    <w:rPr>
      <w:rFonts w:ascii="Arial" w:hAnsi="Arial"/>
      <w:sz w:val="18"/>
      <w:lang w:eastAsia="en-US"/>
    </w:rPr>
  </w:style>
  <w:style w:type="character" w:customStyle="1" w:styleId="TAHCar">
    <w:name w:val="TAH Car"/>
    <w:link w:val="TAH"/>
    <w:qFormat/>
    <w:rsid w:val="000A59C7"/>
    <w:rPr>
      <w:rFonts w:ascii="Arial" w:hAnsi="Arial"/>
      <w:b/>
      <w:sz w:val="18"/>
      <w:lang w:eastAsia="en-US"/>
    </w:rPr>
  </w:style>
  <w:style w:type="paragraph" w:styleId="af0">
    <w:name w:val="Revision"/>
    <w:hidden/>
    <w:uiPriority w:val="99"/>
    <w:semiHidden/>
    <w:rsid w:val="00DF08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9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Users\z00567084\AppData\Local\Temp\Rar$DIa29028.3781.rartemp\Docs\S1-2543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CD90E-65CC-475E-B834-AB96827A6B61}">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33</TotalTime>
  <Pages>4</Pages>
  <Words>1609</Words>
  <Characters>8996</Characters>
  <Application>Microsoft Office Word</Application>
  <DocSecurity>0</DocSecurity>
  <Lines>173</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6G rapporteurs</cp:lastModifiedBy>
  <cp:revision>24</cp:revision>
  <cp:lastPrinted>2019-02-25T14:05:00Z</cp:lastPrinted>
  <dcterms:created xsi:type="dcterms:W3CDTF">2026-01-08T02:44:00Z</dcterms:created>
  <dcterms:modified xsi:type="dcterms:W3CDTF">2026-01-08T12:04:00Z</dcterms:modified>
</cp:coreProperties>
</file>